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8DDFD" w14:textId="17FE950F" w:rsidR="00BF75C3" w:rsidRDefault="00BF75C3" w:rsidP="00BF75C3">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S5-250</w:t>
      </w:r>
      <w:r w:rsidR="00660368">
        <w:rPr>
          <w:b/>
          <w:i/>
          <w:noProof/>
          <w:sz w:val="28"/>
        </w:rPr>
        <w:t>852</w:t>
      </w:r>
    </w:p>
    <w:p w14:paraId="6D290DF2" w14:textId="77777777" w:rsidR="00BF75C3" w:rsidRPr="00DA53A0" w:rsidRDefault="00BF75C3" w:rsidP="00BF75C3">
      <w:pPr>
        <w:pStyle w:val="Header"/>
        <w:rPr>
          <w:sz w:val="22"/>
          <w:szCs w:val="22"/>
        </w:rPr>
      </w:pPr>
      <w:r>
        <w:rPr>
          <w:sz w:val="24"/>
        </w:rPr>
        <w:t>Sophia-Antipolis, France, 17 - 21 February 2025</w:t>
      </w:r>
    </w:p>
    <w:p w14:paraId="5B08F15A" w14:textId="77777777" w:rsidR="00BF75C3" w:rsidRPr="00FB3E36" w:rsidRDefault="00BF75C3" w:rsidP="00BF75C3">
      <w:pPr>
        <w:keepNext/>
        <w:pBdr>
          <w:bottom w:val="single" w:sz="4" w:space="1" w:color="auto"/>
        </w:pBdr>
        <w:tabs>
          <w:tab w:val="right" w:pos="9639"/>
        </w:tabs>
        <w:outlineLvl w:val="0"/>
        <w:rPr>
          <w:rFonts w:ascii="Arial" w:hAnsi="Arial" w:cs="Arial"/>
          <w:b/>
          <w:bCs/>
          <w:sz w:val="24"/>
        </w:rPr>
      </w:pPr>
    </w:p>
    <w:p w14:paraId="011FEE07" w14:textId="77777777" w:rsidR="00BF75C3" w:rsidRDefault="00BF75C3" w:rsidP="00BF75C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0FB3E56" w14:textId="2A564897" w:rsidR="00BF75C3" w:rsidRPr="009F2273" w:rsidRDefault="00BF75C3" w:rsidP="00BF75C3">
      <w:pPr>
        <w:keepNext/>
        <w:tabs>
          <w:tab w:val="left" w:pos="2127"/>
        </w:tabs>
        <w:spacing w:after="0"/>
        <w:ind w:left="2126" w:hanging="2126"/>
        <w:outlineLvl w:val="0"/>
        <w:rPr>
          <w:rFonts w:ascii="Arial" w:hAnsi="Arial"/>
          <w:b/>
        </w:rPr>
      </w:pPr>
      <w:r w:rsidRPr="009F2273">
        <w:rPr>
          <w:rFonts w:ascii="Arial" w:hAnsi="Arial" w:cs="Arial"/>
          <w:b/>
        </w:rPr>
        <w:t>Title:</w:t>
      </w:r>
      <w:r w:rsidRPr="009F2273">
        <w:rPr>
          <w:rFonts w:ascii="Arial" w:hAnsi="Arial" w:cs="Arial"/>
          <w:b/>
        </w:rPr>
        <w:tab/>
      </w:r>
      <w:r w:rsidR="001E041E" w:rsidRPr="009F2273">
        <w:rPr>
          <w:rFonts w:cs="Arial"/>
          <w:b/>
        </w:rPr>
        <w:t xml:space="preserve">TS28.567 CCL </w:t>
      </w:r>
      <w:r w:rsidR="001E041E" w:rsidRPr="009F2273">
        <w:rPr>
          <w:b/>
        </w:rPr>
        <w:t>Goal- and Goal-targets- conflicts handling</w:t>
      </w:r>
    </w:p>
    <w:p w14:paraId="01934123" w14:textId="77777777" w:rsidR="00BF75C3" w:rsidRDefault="00BF75C3" w:rsidP="00BF75C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369D22" w14:textId="77777777" w:rsidR="00BF75C3" w:rsidRDefault="00BF75C3" w:rsidP="00BF75C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58F12E1E" w14:textId="77777777" w:rsidR="00BF75C3" w:rsidRDefault="00BF75C3" w:rsidP="00BF75C3">
      <w:pPr>
        <w:pStyle w:val="Heading1"/>
      </w:pPr>
      <w:r>
        <w:t>1</w:t>
      </w:r>
      <w:r>
        <w:tab/>
        <w:t>Decision/action requested</w:t>
      </w:r>
    </w:p>
    <w:p w14:paraId="378318EE" w14:textId="77777777" w:rsidR="00BF75C3" w:rsidRPr="00A66BB8" w:rsidRDefault="00BF75C3" w:rsidP="00BF75C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3B6028BF" w14:textId="77777777" w:rsidR="00BF75C3" w:rsidRDefault="00BF75C3" w:rsidP="00BF75C3">
      <w:pPr>
        <w:pStyle w:val="Heading1"/>
      </w:pPr>
      <w:r>
        <w:t>2</w:t>
      </w:r>
      <w:r>
        <w:tab/>
        <w:t>References</w:t>
      </w:r>
    </w:p>
    <w:p w14:paraId="7307E965" w14:textId="77777777" w:rsidR="00BF75C3" w:rsidRPr="004A5F50" w:rsidRDefault="00BF75C3" w:rsidP="00BF75C3">
      <w:pPr>
        <w:pStyle w:val="Reference"/>
      </w:pPr>
      <w:r w:rsidRPr="004A5F50">
        <w:t>[1]</w:t>
      </w:r>
      <w:r w:rsidRPr="004A5F50">
        <w:tab/>
      </w:r>
      <w:r>
        <w:t>None</w:t>
      </w:r>
    </w:p>
    <w:p w14:paraId="1191C8DF" w14:textId="77777777" w:rsidR="00BF75C3" w:rsidRDefault="00BF75C3" w:rsidP="00BF75C3">
      <w:pPr>
        <w:pStyle w:val="Heading1"/>
      </w:pPr>
      <w:r>
        <w:t>3</w:t>
      </w:r>
      <w:r>
        <w:tab/>
        <w:t>Rationale</w:t>
      </w:r>
    </w:p>
    <w:p w14:paraId="20D3CC2F" w14:textId="45A6A8FA" w:rsidR="00BF75C3" w:rsidRDefault="00A055C2" w:rsidP="00BF75C3">
      <w:pPr>
        <w:rPr>
          <w:i/>
        </w:rPr>
      </w:pPr>
      <w:r>
        <w:t xml:space="preserve">Add use case, requirements and solution description for </w:t>
      </w:r>
      <w:r w:rsidRPr="00152933">
        <w:t>Conditional control</w:t>
      </w:r>
      <w:r>
        <w:t xml:space="preserve"> of CCLs</w:t>
      </w:r>
      <w:r w:rsidRPr="00152933" w:rsidDel="00313120">
        <w:t xml:space="preserve"> </w:t>
      </w:r>
      <w:r w:rsidRPr="00152933">
        <w:t>of CCLs</w:t>
      </w:r>
    </w:p>
    <w:p w14:paraId="784CF140" w14:textId="77777777" w:rsidR="00BF75C3" w:rsidRDefault="00BF75C3" w:rsidP="00BF75C3">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626ECF3E" w14:textId="77777777" w:rsidR="0074050D" w:rsidRPr="0031242A" w:rsidRDefault="00B627BE" w:rsidP="0074050D">
      <w:pPr>
        <w:pStyle w:val="Heading1"/>
      </w:pPr>
      <w:bookmarkStart w:id="3" w:name="clause4"/>
      <w:bookmarkStart w:id="4" w:name="_Toc106015849"/>
      <w:bookmarkStart w:id="5" w:name="_Toc106098487"/>
      <w:bookmarkStart w:id="6" w:name="_Toc187404600"/>
      <w:bookmarkStart w:id="7" w:name="_Hlk168493637"/>
      <w:bookmarkEnd w:id="0"/>
      <w:bookmarkEnd w:id="1"/>
      <w:bookmarkEnd w:id="2"/>
      <w:bookmarkEnd w:id="3"/>
      <w:r>
        <w:rPr>
          <w:rFonts w:cs="Arial"/>
          <w:szCs w:val="36"/>
        </w:rPr>
        <w:br w:type="page"/>
      </w:r>
      <w:bookmarkStart w:id="8" w:name="_Toc168219368"/>
      <w:bookmarkStart w:id="9" w:name="_Toc168485148"/>
      <w:bookmarkStart w:id="10" w:name="_Toc168485588"/>
      <w:bookmarkStart w:id="11" w:name="_Toc168485665"/>
      <w:bookmarkStart w:id="12" w:name="_Toc168485873"/>
      <w:bookmarkStart w:id="13" w:name="_Toc177118929"/>
      <w:bookmarkStart w:id="14" w:name="_Toc177138502"/>
      <w:bookmarkStart w:id="15" w:name="_Toc180163320"/>
      <w:bookmarkStart w:id="16" w:name="_Toc180163782"/>
      <w:bookmarkStart w:id="17" w:name="_Toc180164017"/>
      <w:bookmarkStart w:id="18" w:name="_Toc183613824"/>
      <w:bookmarkStart w:id="19" w:name="_Hlk187766770"/>
      <w:r w:rsidR="0074050D" w:rsidRPr="0031242A">
        <w:lastRenderedPageBreak/>
        <w:t>2</w:t>
      </w:r>
      <w:r w:rsidR="0074050D" w:rsidRPr="0031242A">
        <w:tab/>
        <w:t>References</w:t>
      </w:r>
      <w:bookmarkEnd w:id="8"/>
      <w:bookmarkEnd w:id="9"/>
      <w:bookmarkEnd w:id="10"/>
      <w:bookmarkEnd w:id="11"/>
      <w:bookmarkEnd w:id="12"/>
      <w:bookmarkEnd w:id="13"/>
      <w:bookmarkEnd w:id="14"/>
      <w:bookmarkEnd w:id="15"/>
      <w:bookmarkEnd w:id="16"/>
      <w:bookmarkEnd w:id="17"/>
      <w:bookmarkEnd w:id="18"/>
    </w:p>
    <w:p w14:paraId="501178A1" w14:textId="77777777" w:rsidR="0074050D" w:rsidRPr="0031242A" w:rsidRDefault="0074050D" w:rsidP="0074050D">
      <w:r w:rsidRPr="0031242A">
        <w:t>The following documents contain provisions which, through reference in this text, constitute provisions of the present document.</w:t>
      </w:r>
    </w:p>
    <w:p w14:paraId="494DA309" w14:textId="77777777" w:rsidR="0074050D" w:rsidRPr="0031242A" w:rsidRDefault="0074050D" w:rsidP="0074050D">
      <w:pPr>
        <w:pStyle w:val="B1"/>
      </w:pPr>
      <w:r w:rsidRPr="0031242A">
        <w:t>-</w:t>
      </w:r>
      <w:r w:rsidRPr="0031242A">
        <w:tab/>
        <w:t>References are either specific (identified by date of publication, edition number, version number, etc.) or non</w:t>
      </w:r>
      <w:r w:rsidRPr="0031242A">
        <w:noBreakHyphen/>
        <w:t>specific.</w:t>
      </w:r>
    </w:p>
    <w:p w14:paraId="42747559" w14:textId="77777777" w:rsidR="0074050D" w:rsidRPr="0031242A" w:rsidRDefault="0074050D" w:rsidP="0074050D">
      <w:pPr>
        <w:pStyle w:val="B1"/>
      </w:pPr>
      <w:r w:rsidRPr="0031242A">
        <w:t>-</w:t>
      </w:r>
      <w:r w:rsidRPr="0031242A">
        <w:tab/>
        <w:t>For a specific reference, subsequent revisions do not apply.</w:t>
      </w:r>
    </w:p>
    <w:p w14:paraId="08C6B273" w14:textId="77777777" w:rsidR="0074050D" w:rsidRPr="0031242A" w:rsidRDefault="0074050D" w:rsidP="0074050D">
      <w:pPr>
        <w:pStyle w:val="B1"/>
      </w:pPr>
      <w:r w:rsidRPr="0031242A">
        <w:t>-</w:t>
      </w:r>
      <w:r w:rsidRPr="0031242A">
        <w:tab/>
        <w:t>For a non-specific reference, the latest version applies. In the case of a reference to a 3GPP document (including a GSM document), a non-specific reference implicitly refers to the latest version of that document</w:t>
      </w:r>
      <w:r w:rsidRPr="0031242A">
        <w:rPr>
          <w:i/>
        </w:rPr>
        <w:t xml:space="preserve"> in the same Release as the present document</w:t>
      </w:r>
      <w:r w:rsidRPr="0031242A">
        <w:t>.</w:t>
      </w:r>
    </w:p>
    <w:p w14:paraId="00F3C5B6" w14:textId="256078BB" w:rsidR="0074050D" w:rsidRPr="0031242A" w:rsidRDefault="0074050D" w:rsidP="0074050D">
      <w:pPr>
        <w:pStyle w:val="EX"/>
        <w:rPr>
          <w:ins w:id="20" w:author="Stephen Mwanje (Nokia)" w:date="2025-01-14T17:03:00Z" w16du:dateUtc="2025-01-14T16:03:00Z"/>
        </w:rPr>
      </w:pPr>
      <w:ins w:id="21" w:author="Stephen Mwanje (Nokia)" w:date="2025-01-14T17:03:00Z" w16du:dateUtc="2025-01-14T16:03:00Z">
        <w:r w:rsidRPr="0031242A">
          <w:t>[</w:t>
        </w:r>
      </w:ins>
      <w:ins w:id="22" w:author="Stephen Mwanje (Nokia)" w:date="2025-01-14T17:05:00Z" w16du:dateUtc="2025-01-14T16:05:00Z">
        <w:r>
          <w:t>X</w:t>
        </w:r>
      </w:ins>
      <w:ins w:id="23" w:author="Stephen Mwanje (Nokia)" w:date="2025-01-14T17:03:00Z" w16du:dateUtc="2025-01-14T16:03:00Z">
        <w:r w:rsidRPr="0031242A">
          <w:t>]</w:t>
        </w:r>
        <w:r w:rsidRPr="0031242A">
          <w:tab/>
          <w:t>3GPP TS 28.872: "Study on Management of planned configurations".</w:t>
        </w:r>
      </w:ins>
    </w:p>
    <w:p w14:paraId="1BD4D3E0" w14:textId="77777777" w:rsidR="0074050D" w:rsidRDefault="0074050D" w:rsidP="0074050D">
      <w:pPr>
        <w:rPr>
          <w:ins w:id="24" w:author="Stephen Mwanje (Nokia)" w:date="2025-01-14T17:03:00Z" w16du:dateUtc="2025-01-14T16:03:00Z"/>
          <w:noProof/>
        </w:rPr>
      </w:pPr>
    </w:p>
    <w:p w14:paraId="4ED10AF2" w14:textId="6E62713C" w:rsidR="0074050D" w:rsidRDefault="0074050D" w:rsidP="007405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C26442A" w14:textId="449DC632" w:rsidR="00B627BE" w:rsidRDefault="0074050D" w:rsidP="0074050D">
      <w:pPr>
        <w:spacing w:after="0"/>
        <w:rPr>
          <w:rFonts w:ascii="Arial" w:hAnsi="Arial" w:cs="Arial"/>
          <w:sz w:val="36"/>
          <w:szCs w:val="36"/>
        </w:rPr>
      </w:pPr>
      <w:ins w:id="25" w:author="Stephen Mwanje (Nokia)" w:date="2025-01-14T17:03:00Z" w16du:dateUtc="2025-01-14T16:03:00Z">
        <w:r>
          <w:rPr>
            <w:rFonts w:cs="Arial"/>
            <w:szCs w:val="36"/>
          </w:rPr>
          <w:br w:type="page"/>
        </w:r>
      </w:ins>
    </w:p>
    <w:p w14:paraId="3572C000" w14:textId="30FA58EC" w:rsidR="004D6416" w:rsidRPr="00152933" w:rsidRDefault="004D6416" w:rsidP="004D6416">
      <w:pPr>
        <w:pStyle w:val="Heading1"/>
        <w:rPr>
          <w:lang w:eastAsia="zh-CN"/>
        </w:rPr>
      </w:pPr>
      <w:bookmarkStart w:id="26" w:name="_Toc187404608"/>
      <w:bookmarkStart w:id="27" w:name="_Toc106015853"/>
      <w:bookmarkStart w:id="28" w:name="_Toc106098491"/>
      <w:bookmarkEnd w:id="4"/>
      <w:bookmarkEnd w:id="5"/>
      <w:bookmarkEnd w:id="6"/>
      <w:bookmarkEnd w:id="19"/>
      <w:r>
        <w:lastRenderedPageBreak/>
        <w:t>6</w:t>
      </w:r>
      <w:r w:rsidR="0040392F" w:rsidRPr="00152933">
        <w:tab/>
      </w:r>
      <w:bookmarkStart w:id="29" w:name="_Toc187404633"/>
      <w:r w:rsidR="003563CB">
        <w:t>M</w:t>
      </w:r>
      <w:ins w:id="30" w:author="Stephen Mwanje (Nokia)" w:date="2025-01-15T16:10:00Z" w16du:dateUtc="2025-01-15T15:10:00Z">
        <w:r w:rsidR="003563CB" w:rsidRPr="00152933">
          <w:t>anagement</w:t>
        </w:r>
      </w:ins>
      <w:r w:rsidR="003563CB">
        <w:t xml:space="preserve"> </w:t>
      </w:r>
      <w:r>
        <w:t>Capabilities</w:t>
      </w:r>
      <w:bookmarkEnd w:id="29"/>
    </w:p>
    <w:p w14:paraId="6C135DD9" w14:textId="77777777" w:rsidR="00823B14" w:rsidRDefault="00823B14" w:rsidP="00823B14">
      <w:pPr>
        <w:pStyle w:val="Heading2"/>
        <w:rPr>
          <w:ins w:id="31" w:author="Nokia-1" w:date="2025-02-19T17:54:00Z" w16du:dateUtc="2025-02-19T16:54:00Z"/>
        </w:rPr>
      </w:pPr>
      <w:bookmarkStart w:id="32" w:name="_Toc187404629"/>
      <w:bookmarkStart w:id="33" w:name="_Toc177118948"/>
      <w:bookmarkStart w:id="34" w:name="_Toc168485166"/>
      <w:bookmarkStart w:id="35" w:name="_Toc168485606"/>
      <w:bookmarkStart w:id="36" w:name="_Toc168485682"/>
      <w:bookmarkStart w:id="37" w:name="_Toc168485890"/>
      <w:bookmarkStart w:id="38" w:name="_Toc177138521"/>
      <w:bookmarkStart w:id="39" w:name="_Toc180163339"/>
      <w:bookmarkStart w:id="40" w:name="_Toc180163801"/>
      <w:bookmarkStart w:id="41" w:name="_Toc180164036"/>
      <w:bookmarkStart w:id="42" w:name="_Toc183521159"/>
      <w:bookmarkStart w:id="43" w:name="_Toc187404609"/>
      <w:bookmarkEnd w:id="26"/>
      <w:ins w:id="44" w:author="Nokia-1" w:date="2025-02-19T17:54:00Z" w16du:dateUtc="2025-02-19T16:54:00Z">
        <w:r>
          <w:t>5.X</w:t>
        </w:r>
        <w:r w:rsidRPr="00152933">
          <w:tab/>
          <w:t xml:space="preserve"> </w:t>
        </w:r>
        <w:r>
          <w:t xml:space="preserve">CCL </w:t>
        </w:r>
        <w:r w:rsidRPr="00152933">
          <w:t>Conflict management</w:t>
        </w:r>
        <w:bookmarkEnd w:id="32"/>
        <w:r>
          <w:t xml:space="preserve"> Capability - </w:t>
        </w:r>
        <w:r w:rsidRPr="003563CB">
          <w:t>CONFMGT-</w:t>
        </w:r>
      </w:ins>
    </w:p>
    <w:p w14:paraId="3E044618" w14:textId="77777777" w:rsidR="00823B14" w:rsidRDefault="00823B14" w:rsidP="00823B14">
      <w:pPr>
        <w:pStyle w:val="Heading3"/>
        <w:rPr>
          <w:ins w:id="45" w:author="Nokia-1" w:date="2025-02-19T17:54:00Z" w16du:dateUtc="2025-02-19T16:54:00Z"/>
          <w:sz w:val="36"/>
        </w:rPr>
      </w:pPr>
      <w:bookmarkStart w:id="46" w:name="_Toc168485174"/>
      <w:bookmarkStart w:id="47" w:name="_Toc168485614"/>
      <w:bookmarkStart w:id="48" w:name="_Toc168485690"/>
      <w:bookmarkStart w:id="49" w:name="_Toc168485898"/>
      <w:bookmarkStart w:id="50" w:name="_Toc177118958"/>
      <w:bookmarkStart w:id="51" w:name="_Toc177138533"/>
      <w:bookmarkStart w:id="52" w:name="_Toc180163350"/>
      <w:bookmarkStart w:id="53" w:name="_Toc180163812"/>
      <w:bookmarkStart w:id="54" w:name="_Toc180164047"/>
      <w:bookmarkStart w:id="55" w:name="_Toc183613854"/>
      <w:bookmarkStart w:id="56" w:name="_Toc187404630"/>
      <w:ins w:id="57" w:author="Nokia-1" w:date="2025-02-19T17:54:00Z" w16du:dateUtc="2025-02-19T16:54:00Z">
        <w:r w:rsidRPr="000B0B5A">
          <w:rPr>
            <w:sz w:val="36"/>
          </w:rPr>
          <w:t>5.x.1</w:t>
        </w:r>
        <w:r w:rsidRPr="000B0B5A">
          <w:rPr>
            <w:sz w:val="36"/>
          </w:rPr>
          <w:tab/>
        </w:r>
        <w:r>
          <w:rPr>
            <w:sz w:val="36"/>
          </w:rPr>
          <w:tab/>
        </w:r>
        <w:r>
          <w:rPr>
            <w:sz w:val="36"/>
          </w:rPr>
          <w:tab/>
        </w:r>
        <w:r w:rsidRPr="000B0B5A">
          <w:rPr>
            <w:sz w:val="36"/>
          </w:rPr>
          <w:t>Description</w:t>
        </w:r>
        <w:bookmarkEnd w:id="46"/>
        <w:bookmarkEnd w:id="47"/>
        <w:bookmarkEnd w:id="48"/>
        <w:bookmarkEnd w:id="49"/>
        <w:bookmarkEnd w:id="50"/>
        <w:bookmarkEnd w:id="51"/>
        <w:bookmarkEnd w:id="52"/>
        <w:bookmarkEnd w:id="53"/>
        <w:bookmarkEnd w:id="54"/>
        <w:bookmarkEnd w:id="55"/>
      </w:ins>
    </w:p>
    <w:p w14:paraId="4501CEBA" w14:textId="77777777" w:rsidR="00823B14" w:rsidRDefault="00823B14" w:rsidP="00823B14">
      <w:pPr>
        <w:rPr>
          <w:ins w:id="58" w:author="Nokia-2" w:date="2025-02-21T09:37:00Z" w16du:dateUtc="2025-02-21T08:37:00Z"/>
        </w:rPr>
      </w:pPr>
      <w:ins w:id="59" w:author="Nokia-1" w:date="2025-02-19T17:54:00Z" w16du:dateUtc="2025-02-19T16:54:00Z">
        <w:r>
          <w:t>These use cases deal</w:t>
        </w:r>
        <w:del w:id="60" w:author="Nokia-2" w:date="2025-02-21T09:39:00Z" w16du:dateUtc="2025-02-21T08:39:00Z">
          <w:r w:rsidDel="00A077EB">
            <w:delText>s</w:delText>
          </w:r>
        </w:del>
        <w:r>
          <w:t xml:space="preserve"> with conflict management for CCL.</w:t>
        </w:r>
      </w:ins>
    </w:p>
    <w:p w14:paraId="7188C14C" w14:textId="5E4DD083" w:rsidR="00A077EB" w:rsidRPr="009B0DD1" w:rsidRDefault="00A077EB" w:rsidP="00A077EB">
      <w:pPr>
        <w:ind w:left="426"/>
        <w:rPr>
          <w:ins w:id="61" w:author="Nokia-1" w:date="2025-02-19T17:54:00Z" w16du:dateUtc="2025-02-19T16:54:00Z"/>
        </w:rPr>
      </w:pPr>
      <w:ins w:id="62" w:author="Nokia-2" w:date="2025-02-21T09:37:00Z" w16du:dateUtc="2025-02-21T08:37:00Z">
        <w:r>
          <w:t xml:space="preserve">NOTE: </w:t>
        </w:r>
      </w:ins>
      <w:ins w:id="63" w:author="Nokia-2" w:date="2025-02-21T09:41:00Z" w16du:dateUtc="2025-02-21T08:41:00Z">
        <w:r w:rsidR="00F64921">
          <w:t>It may be required to revise t</w:t>
        </w:r>
      </w:ins>
      <w:ins w:id="64" w:author="Nokia-2" w:date="2025-02-21T09:37:00Z" w16du:dateUtc="2025-02-21T08:37:00Z">
        <w:r>
          <w:t>he use case</w:t>
        </w:r>
      </w:ins>
      <w:ins w:id="65" w:author="Nokia-2" w:date="2025-02-21T09:40:00Z" w16du:dateUtc="2025-02-21T08:40:00Z">
        <w:r w:rsidR="00F64921">
          <w:t xml:space="preserve"> description</w:t>
        </w:r>
      </w:ins>
      <w:ins w:id="66" w:author="Nokia-2" w:date="2025-02-21T09:37:00Z" w16du:dateUtc="2025-02-21T08:37:00Z">
        <w:r>
          <w:t>s</w:t>
        </w:r>
      </w:ins>
      <w:ins w:id="67" w:author="Nokia-2" w:date="2025-02-21T09:39:00Z" w16du:dateUtc="2025-02-21T08:39:00Z">
        <w:r>
          <w:t xml:space="preserve"> to </w:t>
        </w:r>
      </w:ins>
      <w:ins w:id="68" w:author="Nokia-2" w:date="2025-02-21T09:40:00Z" w16du:dateUtc="2025-02-21T08:40:00Z">
        <w:r>
          <w:t xml:space="preserve">simplify and </w:t>
        </w:r>
      </w:ins>
      <w:ins w:id="69" w:author="Nokia-2" w:date="2025-02-21T09:39:00Z" w16du:dateUtc="2025-02-21T08:39:00Z">
        <w:r>
          <w:t>show the relationships</w:t>
        </w:r>
      </w:ins>
      <w:ins w:id="70" w:author="Nokia-2" w:date="2025-02-21T09:40:00Z" w16du:dateUtc="2025-02-21T08:40:00Z">
        <w:r>
          <w:t>.</w:t>
        </w:r>
      </w:ins>
      <w:ins w:id="71" w:author="Nokia-2" w:date="2025-02-21T09:37:00Z" w16du:dateUtc="2025-02-21T08:37:00Z">
        <w:r>
          <w:t xml:space="preserve"> </w:t>
        </w:r>
      </w:ins>
    </w:p>
    <w:p w14:paraId="71647E66" w14:textId="77777777" w:rsidR="00823B14" w:rsidRDefault="00823B14" w:rsidP="00823B14">
      <w:pPr>
        <w:pStyle w:val="Heading4"/>
        <w:rPr>
          <w:ins w:id="72" w:author="Nokia-1" w:date="2025-02-19T17:54:00Z" w16du:dateUtc="2025-02-19T16:54:00Z"/>
          <w:rFonts w:cs="Arial"/>
          <w:sz w:val="36"/>
          <w:szCs w:val="36"/>
        </w:rPr>
      </w:pPr>
      <w:bookmarkStart w:id="73" w:name="_Toc180163351"/>
      <w:bookmarkStart w:id="74" w:name="_Toc180163813"/>
      <w:bookmarkStart w:id="75" w:name="_Toc180164048"/>
      <w:bookmarkStart w:id="76" w:name="_Toc183613855"/>
      <w:ins w:id="77" w:author="Nokia-1" w:date="2025-02-19T17:54:00Z" w16du:dateUtc="2025-02-19T16:54:00Z">
        <w:r w:rsidRPr="000B0B5A">
          <w:rPr>
            <w:rFonts w:cs="Arial"/>
            <w:sz w:val="36"/>
            <w:szCs w:val="36"/>
          </w:rPr>
          <w:t>5.x.2</w:t>
        </w:r>
        <w:r w:rsidRPr="000B0B5A">
          <w:rPr>
            <w:rFonts w:cs="Arial"/>
            <w:sz w:val="36"/>
            <w:szCs w:val="36"/>
          </w:rPr>
          <w:tab/>
        </w:r>
        <w:bookmarkEnd w:id="73"/>
        <w:bookmarkEnd w:id="74"/>
        <w:bookmarkEnd w:id="75"/>
        <w:bookmarkEnd w:id="76"/>
        <w:r w:rsidRPr="000B0B5A">
          <w:rPr>
            <w:rFonts w:cs="Arial"/>
            <w:sz w:val="36"/>
            <w:szCs w:val="36"/>
          </w:rPr>
          <w:t>Use Cases</w:t>
        </w:r>
      </w:ins>
    </w:p>
    <w:p w14:paraId="3751FE2D" w14:textId="77777777" w:rsidR="00823B14" w:rsidRPr="00152933" w:rsidRDefault="00823B14" w:rsidP="00823B14">
      <w:pPr>
        <w:pStyle w:val="Heading4"/>
        <w:rPr>
          <w:ins w:id="78" w:author="Nokia-1" w:date="2025-02-19T17:54:00Z" w16du:dateUtc="2025-02-19T16:54:00Z"/>
        </w:rPr>
      </w:pPr>
      <w:bookmarkStart w:id="79" w:name="_Toc187404631"/>
      <w:bookmarkEnd w:id="56"/>
      <w:ins w:id="80" w:author="Nokia-1" w:date="2025-02-19T17:54:00Z" w16du:dateUtc="2025-02-19T16:54:00Z">
        <w:r>
          <w:t>5.A.2.K</w:t>
        </w:r>
        <w:r w:rsidRPr="00152933">
          <w:tab/>
        </w:r>
        <w:r>
          <w:t xml:space="preserve">CCL </w:t>
        </w:r>
        <w:r w:rsidRPr="00152933">
          <w:t xml:space="preserve">Goal- and Goal-targets- </w:t>
        </w:r>
        <w:r>
          <w:t>c</w:t>
        </w:r>
        <w:r w:rsidRPr="00152933">
          <w:t xml:space="preserve">onflicts </w:t>
        </w:r>
        <w:bookmarkEnd w:id="79"/>
        <w:r>
          <w:t>handling - GT</w:t>
        </w:r>
        <w:r w:rsidRPr="003563CB">
          <w:t>CONF-</w:t>
        </w:r>
      </w:ins>
    </w:p>
    <w:p w14:paraId="5F90C635" w14:textId="77777777" w:rsidR="00823B14" w:rsidRPr="004D6416" w:rsidRDefault="00823B14" w:rsidP="00823B14">
      <w:pPr>
        <w:pStyle w:val="Heading5"/>
        <w:rPr>
          <w:ins w:id="81" w:author="Nokia-1" w:date="2025-02-19T17:54:00Z" w16du:dateUtc="2025-02-19T16:54:00Z"/>
        </w:rPr>
      </w:pPr>
      <w:ins w:id="82" w:author="Nokia-1" w:date="2025-02-19T17:54:00Z" w16du:dateUtc="2025-02-19T16:54:00Z">
        <w:r>
          <w:t>5.A.2.K</w:t>
        </w:r>
        <w:r w:rsidRPr="004D6416">
          <w:t>.1</w:t>
        </w:r>
        <w:r w:rsidRPr="004D6416">
          <w:tab/>
          <w:t>Introduction</w:t>
        </w:r>
      </w:ins>
    </w:p>
    <w:p w14:paraId="5010D27E" w14:textId="068B9BE7" w:rsidR="00823B14" w:rsidRPr="004D6416" w:rsidRDefault="00823B14" w:rsidP="00823B14">
      <w:pPr>
        <w:keepNext/>
        <w:keepLines/>
        <w:jc w:val="both"/>
        <w:rPr>
          <w:ins w:id="83" w:author="Nokia-1" w:date="2025-02-19T17:54:00Z" w16du:dateUtc="2025-02-19T16:54:00Z"/>
          <w:rFonts w:cs="Arial"/>
        </w:rPr>
      </w:pPr>
      <w:ins w:id="84" w:author="Nokia-1" w:date="2025-02-19T17:54:00Z" w16du:dateUtc="2025-02-19T16:54:00Z">
        <w:r w:rsidRPr="004D6416">
          <w:rPr>
            <w:rFonts w:cs="Arial"/>
          </w:rPr>
          <w:t xml:space="preserve">CCL instances will be responsible for related, adjacent or in some cases overlapping scopes. In such cases it is good to ensure that the goals of two CCLs are not contradictory or conflicting or leading to contradictory or conflicting outcomes. The goal may be seen as a set of network measurements and KPIs (i.e. targets) to be concurrently achieved by the CCL. A </w:t>
        </w:r>
        <w:del w:id="85" w:author="Nokia-2" w:date="2025-02-20T10:43:00Z" w16du:dateUtc="2025-02-20T09:43:00Z">
          <w:r w:rsidRPr="004D6416" w:rsidDel="00BB5E52">
            <w:rPr>
              <w:rFonts w:cs="Arial"/>
            </w:rPr>
            <w:delText xml:space="preserve">coordination layer, say a </w:delText>
          </w:r>
        </w:del>
        <w:r w:rsidRPr="004D6416">
          <w:rPr>
            <w:rFonts w:cs="Arial"/>
          </w:rPr>
          <w:t xml:space="preserve">CCL coordination </w:t>
        </w:r>
        <w:del w:id="86" w:author="Nokia-2" w:date="2025-02-19T23:55:00Z" w16du:dateUtc="2025-02-19T22:55:00Z">
          <w:r w:rsidRPr="004D6416" w:rsidDel="00F758C0">
            <w:rPr>
              <w:rFonts w:cs="Arial"/>
            </w:rPr>
            <w:delText>entity</w:delText>
          </w:r>
        </w:del>
      </w:ins>
      <w:ins w:id="87" w:author="Nokia-2" w:date="2025-02-20T10:44:00Z" w16du:dateUtc="2025-02-20T09:44:00Z">
        <w:r w:rsidR="00BB5E52">
          <w:rPr>
            <w:rFonts w:cs="Arial"/>
          </w:rPr>
          <w:t>capability</w:t>
        </w:r>
      </w:ins>
      <w:ins w:id="88" w:author="Nokia-1" w:date="2025-02-19T17:54:00Z" w16du:dateUtc="2025-02-19T16:54:00Z">
        <w:r w:rsidRPr="004D6416">
          <w:rPr>
            <w:rFonts w:cs="Arial"/>
          </w:rPr>
          <w:t>, may have a goal management capability responsible for managing and optimizing the goals of the CCLs based on general objectives for the network scope, where the general objective describe the priorities among the different target values on the specific KPIs. For example, as illustrated by Figure </w:t>
        </w:r>
        <w:r w:rsidRPr="004D6416">
          <w:t>5.6.3.3.1-1</w:t>
        </w:r>
        <w:r w:rsidRPr="004D6416">
          <w:rPr>
            <w:rFonts w:cs="Arial"/>
          </w:rPr>
          <w:t xml:space="preserve">, the input network scope objectives may simply require ensuring, for KPI K1, that with priorities, p1, p2, p3, the value of K1 should respectively be less than values V1, V2, V3. This may be provided for different KPIs on a network level (e.g. by the operator). Then, the goal management </w:t>
        </w:r>
        <w:del w:id="89" w:author="Nokia-2" w:date="2025-02-20T11:01:00Z" w16du:dateUtc="2025-02-20T10:01:00Z">
          <w:r w:rsidRPr="004D6416" w:rsidDel="00ED2F65">
            <w:rPr>
              <w:rFonts w:cs="Arial"/>
            </w:rPr>
            <w:delText>functionality</w:delText>
          </w:r>
        </w:del>
      </w:ins>
      <w:ins w:id="90" w:author="Nokia-2" w:date="2025-02-20T11:01:00Z" w16du:dateUtc="2025-02-20T10:01:00Z">
        <w:r w:rsidR="00ED2F65">
          <w:rPr>
            <w:rFonts w:cs="Arial"/>
          </w:rPr>
          <w:t>capability</w:t>
        </w:r>
      </w:ins>
      <w:ins w:id="91" w:author="Nokia-1" w:date="2025-02-19T17:54:00Z" w16du:dateUtc="2025-02-19T16:54:00Z">
        <w:r w:rsidRPr="004D6416">
          <w:rPr>
            <w:rFonts w:cs="Arial"/>
          </w:rPr>
          <w:t xml:space="preserve"> compares these objectives to choose the appropriate KPI targets for each CCL. In the example, the CCL goals are set as K1 &lt; 0.1 and K2 &gt; 85 %.</w:t>
        </w:r>
      </w:ins>
    </w:p>
    <w:p w14:paraId="3068138D" w14:textId="77777777" w:rsidR="00823B14" w:rsidRPr="004D6416" w:rsidRDefault="00823B14" w:rsidP="00823B14">
      <w:pPr>
        <w:pStyle w:val="TH"/>
        <w:rPr>
          <w:ins w:id="92" w:author="Nokia-1" w:date="2025-02-19T17:54:00Z" w16du:dateUtc="2025-02-19T16:54:00Z"/>
        </w:rPr>
      </w:pPr>
      <w:ins w:id="93" w:author="Nokia-1" w:date="2025-02-19T17:54:00Z" w16du:dateUtc="2025-02-19T16:54:00Z">
        <w:r w:rsidRPr="004D6416">
          <w:object w:dxaOrig="2593" w:dyaOrig="1849" w14:anchorId="1453C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3pt" o:ole="">
              <v:imagedata r:id="rId14" o:title="" croptop="14204f" cropbottom="13453f" cropleft="8856f" cropright="8856f"/>
            </v:shape>
            <o:OLEObject Type="Embed" ProgID="Visio.Drawing.11" ShapeID="_x0000_i1025" DrawAspect="Content" ObjectID="_1801649218" r:id="rId15"/>
          </w:object>
        </w:r>
      </w:ins>
    </w:p>
    <w:p w14:paraId="23C2D1A8" w14:textId="151640F4" w:rsidR="00823B14" w:rsidRPr="004D6416" w:rsidRDefault="00823B14" w:rsidP="00823B14">
      <w:pPr>
        <w:pStyle w:val="TF"/>
        <w:rPr>
          <w:ins w:id="94" w:author="Nokia-1" w:date="2025-02-19T17:54:00Z" w16du:dateUtc="2025-02-19T16:54:00Z"/>
        </w:rPr>
      </w:pPr>
      <w:ins w:id="95" w:author="Nokia-1" w:date="2025-02-19T17:54:00Z" w16du:dateUtc="2025-02-19T16:54:00Z">
        <w:r w:rsidRPr="004D6416">
          <w:t xml:space="preserve">Figure 7.1.1.2-1: Illustration of example prioritized goal targets on a set of KPIs that need to be coordinated among a group of CCL instances. </w:t>
        </w:r>
      </w:ins>
    </w:p>
    <w:p w14:paraId="03F1CDD0" w14:textId="77777777" w:rsidR="00823B14" w:rsidRPr="00152933" w:rsidRDefault="00823B14" w:rsidP="00823B14">
      <w:pPr>
        <w:pStyle w:val="Heading5"/>
        <w:rPr>
          <w:ins w:id="96" w:author="Nokia-1" w:date="2025-02-19T17:54:00Z" w16du:dateUtc="2025-02-19T16:54:00Z"/>
        </w:rPr>
      </w:pPr>
      <w:ins w:id="97" w:author="Nokia-1" w:date="2025-02-19T17:54:00Z" w16du:dateUtc="2025-02-19T16:54:00Z">
        <w:r>
          <w:t>5.A.2.K.1</w:t>
        </w:r>
        <w:r w:rsidRPr="00152933">
          <w:tab/>
          <w:t>Detection and avoidance of potential goal targets conflicts</w:t>
        </w:r>
      </w:ins>
    </w:p>
    <w:p w14:paraId="6E714561" w14:textId="77777777" w:rsidR="00823B14" w:rsidRPr="004D6416" w:rsidRDefault="00823B14" w:rsidP="00823B14">
      <w:pPr>
        <w:jc w:val="both"/>
        <w:rPr>
          <w:ins w:id="98" w:author="Nokia-1" w:date="2025-02-19T17:54:00Z" w16du:dateUtc="2025-02-19T16:54:00Z"/>
        </w:rPr>
      </w:pPr>
      <w:ins w:id="99" w:author="Nokia-1" w:date="2025-02-19T17:54:00Z" w16du:dateUtc="2025-02-19T16:54:00Z">
        <w:r w:rsidRPr="004D6416">
          <w:t>To support detection and avoidance of potential goal targets conflicts:</w:t>
        </w:r>
      </w:ins>
    </w:p>
    <w:p w14:paraId="0A7F8983" w14:textId="4EA9658F" w:rsidR="00823B14" w:rsidRPr="004D6416" w:rsidRDefault="00823B14" w:rsidP="00823B14">
      <w:pPr>
        <w:pStyle w:val="B1"/>
        <w:jc w:val="both"/>
        <w:rPr>
          <w:ins w:id="100" w:author="Nokia-1" w:date="2025-02-19T17:54:00Z" w16du:dateUtc="2025-02-19T16:54:00Z"/>
          <w:rFonts w:cs="Arial"/>
        </w:rPr>
      </w:pPr>
      <w:ins w:id="101" w:author="Nokia-1" w:date="2025-02-19T17:54:00Z" w16du:dateUtc="2025-02-19T16:54:00Z">
        <w:r w:rsidRPr="004D6416">
          <w:rPr>
            <w:rFonts w:cs="Arial"/>
          </w:rPr>
          <w:t>-</w:t>
        </w:r>
        <w:r w:rsidRPr="004D6416">
          <w:rPr>
            <w:rFonts w:cs="Arial"/>
          </w:rPr>
          <w:tab/>
        </w:r>
        <w:r w:rsidRPr="004D6416">
          <w:t xml:space="preserve">In the case where the CCL has been pre-configured e.g., by the operator with the expected targets, </w:t>
        </w:r>
        <w:r>
          <w:t>the CCL needs to</w:t>
        </w:r>
        <w:r w:rsidRPr="004D6416">
          <w:rPr>
            <w:rFonts w:cs="Arial"/>
          </w:rPr>
          <w:t xml:space="preserve"> register its goal targets with the </w:t>
        </w:r>
        <w:r w:rsidRPr="004D6416">
          <w:t>CCL</w:t>
        </w:r>
        <w:r>
          <w:t xml:space="preserve"> coordination </w:t>
        </w:r>
        <w:del w:id="102" w:author="Nokia-2" w:date="2025-02-19T23:55:00Z" w16du:dateUtc="2025-02-19T22:55:00Z">
          <w:r w:rsidDel="00F758C0">
            <w:delText>entity</w:delText>
          </w:r>
        </w:del>
      </w:ins>
      <w:ins w:id="103" w:author="Nokia-2" w:date="2025-02-20T11:01:00Z" w16du:dateUtc="2025-02-20T10:01:00Z">
        <w:r w:rsidR="00ED2F65">
          <w:t>capability</w:t>
        </w:r>
      </w:ins>
      <w:ins w:id="104" w:author="Nokia-1" w:date="2025-02-19T17:54:00Z" w16du:dateUtc="2025-02-19T16:54:00Z">
        <w:r>
          <w:t xml:space="preserve"> </w:t>
        </w:r>
        <w:r w:rsidRPr="004D6416">
          <w:rPr>
            <w:rFonts w:cs="Arial"/>
          </w:rPr>
          <w:t xml:space="preserve">goal management </w:t>
        </w:r>
        <w:del w:id="105" w:author="Nokia-2" w:date="2025-02-20T11:01:00Z" w16du:dateUtc="2025-02-20T10:01:00Z">
          <w:r w:rsidRPr="004D6416" w:rsidDel="00ED2F65">
            <w:rPr>
              <w:rFonts w:cs="Arial"/>
            </w:rPr>
            <w:delText>functionality</w:delText>
          </w:r>
        </w:del>
      </w:ins>
      <w:ins w:id="106" w:author="Nokia-2" w:date="2025-02-20T11:01:00Z" w16du:dateUtc="2025-02-20T10:01:00Z">
        <w:r w:rsidR="00ED2F65">
          <w:rPr>
            <w:rFonts w:cs="Arial"/>
          </w:rPr>
          <w:t>capability</w:t>
        </w:r>
      </w:ins>
      <w:ins w:id="107" w:author="Nokia-1" w:date="2025-02-19T17:54:00Z" w16du:dateUtc="2025-02-19T16:54:00Z">
        <w:r w:rsidRPr="004D6416">
          <w:t xml:space="preserve"> which triggers an evaluation of potential conflict, i.e. whether those targets are likely to conflict with the targets of another CCL.</w:t>
        </w:r>
      </w:ins>
    </w:p>
    <w:p w14:paraId="59CB1006" w14:textId="38F076A1" w:rsidR="00823B14" w:rsidRPr="004D6416" w:rsidRDefault="00823B14" w:rsidP="00823B14">
      <w:pPr>
        <w:pStyle w:val="B1"/>
        <w:jc w:val="both"/>
        <w:rPr>
          <w:ins w:id="108" w:author="Nokia-1" w:date="2025-02-19T17:54:00Z" w16du:dateUtc="2025-02-19T16:54:00Z"/>
        </w:rPr>
      </w:pPr>
      <w:ins w:id="109" w:author="Nokia-1" w:date="2025-02-19T17:54:00Z" w16du:dateUtc="2025-02-19T16:54:00Z">
        <w:r w:rsidRPr="004D6416">
          <w:t>-</w:t>
        </w:r>
        <w:r w:rsidRPr="004D6416">
          <w:tab/>
          <w:t xml:space="preserve">In case of a potential conflict, the goal management </w:t>
        </w:r>
        <w:del w:id="110" w:author="Nokia-2" w:date="2025-02-20T11:01:00Z" w16du:dateUtc="2025-02-20T10:01:00Z">
          <w:r w:rsidRPr="004D6416" w:rsidDel="00ED2F65">
            <w:delText>functionality</w:delText>
          </w:r>
        </w:del>
      </w:ins>
      <w:ins w:id="111" w:author="Nokia-2" w:date="2025-02-20T11:01:00Z" w16du:dateUtc="2025-02-20T10:01:00Z">
        <w:r w:rsidR="00ED2F65">
          <w:t>capability</w:t>
        </w:r>
      </w:ins>
      <w:ins w:id="112" w:author="Nokia-1" w:date="2025-02-19T17:54:00Z" w16du:dateUtc="2025-02-19T16:54:00Z">
        <w:r w:rsidRPr="004D6416">
          <w:t xml:space="preserve"> </w:t>
        </w:r>
      </w:ins>
      <w:ins w:id="113" w:author="Nokia-2" w:date="2025-02-20T17:40:00Z" w16du:dateUtc="2025-02-20T16:40:00Z">
        <w:r w:rsidR="003B3FE5">
          <w:t xml:space="preserve">needs to </w:t>
        </w:r>
      </w:ins>
      <w:ins w:id="114" w:author="Nokia-1" w:date="2025-02-19T17:54:00Z" w16du:dateUtc="2025-02-19T16:54:00Z">
        <w:del w:id="115" w:author="Nokia-2" w:date="2025-02-20T17:40:00Z" w16du:dateUtc="2025-02-20T16:40:00Z">
          <w:r w:rsidRPr="004D6416" w:rsidDel="003B3FE5">
            <w:delText xml:space="preserve">of CCL </w:delText>
          </w:r>
          <w:r w:rsidDel="003B3FE5">
            <w:delText xml:space="preserve">coordination </w:delText>
          </w:r>
        </w:del>
        <w:del w:id="116" w:author="Nokia-2" w:date="2025-02-19T23:55:00Z" w16du:dateUtc="2025-02-19T22:55:00Z">
          <w:r w:rsidDel="00F758C0">
            <w:delText>entity</w:delText>
          </w:r>
        </w:del>
        <w:del w:id="117" w:author="Nokia-2" w:date="2025-02-20T17:40:00Z" w16du:dateUtc="2025-02-20T16:40:00Z">
          <w:r w:rsidDel="003B3FE5">
            <w:delText xml:space="preserve"> </w:delText>
          </w:r>
        </w:del>
        <w:r w:rsidRPr="004D6416">
          <w:t>send</w:t>
        </w:r>
        <w:del w:id="118" w:author="Nokia-2" w:date="2025-02-20T17:40:00Z" w16du:dateUtc="2025-02-20T16:40:00Z">
          <w:r w:rsidRPr="004D6416" w:rsidDel="003B3FE5">
            <w:delText>s</w:delText>
          </w:r>
        </w:del>
        <w:r w:rsidRPr="004D6416">
          <w:t xml:space="preserve"> the selected new or revised goal targets to each CCL ensuring to minimize contradictions or conflicts among the targets in the different goals of different CCLs, for example, that for a given scope a specific target is assigned to only one CCL.</w:t>
        </w:r>
      </w:ins>
    </w:p>
    <w:p w14:paraId="5E32A12D" w14:textId="082EA027" w:rsidR="00823B14" w:rsidRPr="004D6416" w:rsidRDefault="00823B14" w:rsidP="00823B14">
      <w:pPr>
        <w:pStyle w:val="B1"/>
        <w:jc w:val="both"/>
        <w:rPr>
          <w:ins w:id="119" w:author="Nokia-1" w:date="2025-02-19T17:54:00Z" w16du:dateUtc="2025-02-19T16:54:00Z"/>
        </w:rPr>
      </w:pPr>
      <w:ins w:id="120" w:author="Nokia-1" w:date="2025-02-19T17:54:00Z" w16du:dateUtc="2025-02-19T16:54:00Z">
        <w:r w:rsidRPr="004D6416">
          <w:t>-</w:t>
        </w:r>
        <w:r w:rsidRPr="004D6416">
          <w:tab/>
          <w:t>Alternatively, using the define general objectives for the network scope, the CCL</w:t>
        </w:r>
        <w:r>
          <w:t xml:space="preserve"> Coordination </w:t>
        </w:r>
        <w:del w:id="121" w:author="Nokia-2" w:date="2025-02-19T23:55:00Z" w16du:dateUtc="2025-02-19T22:55:00Z">
          <w:r w:rsidDel="00F758C0">
            <w:delText>entity</w:delText>
          </w:r>
        </w:del>
      </w:ins>
      <w:ins w:id="122" w:author="Nokia-2" w:date="2025-02-20T11:01:00Z" w16du:dateUtc="2025-02-20T10:01:00Z">
        <w:r w:rsidR="00ED2F65">
          <w:t>capability</w:t>
        </w:r>
      </w:ins>
      <w:ins w:id="123" w:author="Nokia-1" w:date="2025-02-19T17:54:00Z" w16du:dateUtc="2025-02-19T16:54:00Z">
        <w:r>
          <w:t xml:space="preserve"> </w:t>
        </w:r>
        <w:r w:rsidRPr="004D6416">
          <w:t xml:space="preserve">goal management </w:t>
        </w:r>
        <w:del w:id="124" w:author="Nokia-2" w:date="2025-02-20T11:01:00Z" w16du:dateUtc="2025-02-20T10:01:00Z">
          <w:r w:rsidRPr="004D6416" w:rsidDel="00ED2F65">
            <w:delText>functionality</w:delText>
          </w:r>
        </w:del>
      </w:ins>
      <w:ins w:id="125" w:author="Nokia-2" w:date="2025-02-20T11:01:00Z" w16du:dateUtc="2025-02-20T10:01:00Z">
        <w:r w:rsidR="00ED2F65">
          <w:t>capability</w:t>
        </w:r>
      </w:ins>
      <w:ins w:id="126" w:author="Nokia-1" w:date="2025-02-19T17:54:00Z" w16du:dateUtc="2025-02-19T16:54:00Z">
        <w:r w:rsidRPr="004D6416">
          <w:t xml:space="preserve"> may select the appropriate goal targets for the CCL</w:t>
        </w:r>
      </w:ins>
    </w:p>
    <w:p w14:paraId="575E23DF" w14:textId="77777777" w:rsidR="00823B14" w:rsidRPr="00152933" w:rsidRDefault="00823B14" w:rsidP="00823B14">
      <w:pPr>
        <w:pStyle w:val="Heading5"/>
        <w:jc w:val="both"/>
        <w:rPr>
          <w:ins w:id="127" w:author="Nokia-1" w:date="2025-02-19T17:54:00Z" w16du:dateUtc="2025-02-19T16:54:00Z"/>
        </w:rPr>
      </w:pPr>
      <w:ins w:id="128" w:author="Nokia-1" w:date="2025-02-19T17:54:00Z" w16du:dateUtc="2025-02-19T16:54:00Z">
        <w:r>
          <w:t>5.A.2.K.2</w:t>
        </w:r>
        <w:r w:rsidRPr="00152933">
          <w:tab/>
          <w:t xml:space="preserve">Detection and avoidance of </w:t>
        </w:r>
        <w:r w:rsidRPr="00152933">
          <w:rPr>
            <w:rFonts w:cs="Arial"/>
          </w:rPr>
          <w:t>actual goal targets conflicts</w:t>
        </w:r>
      </w:ins>
    </w:p>
    <w:p w14:paraId="51930AC3" w14:textId="77777777" w:rsidR="00823B14" w:rsidRPr="004D6416" w:rsidRDefault="00823B14" w:rsidP="00823B14">
      <w:pPr>
        <w:jc w:val="both"/>
        <w:rPr>
          <w:ins w:id="129" w:author="Nokia-1" w:date="2025-02-19T17:54:00Z" w16du:dateUtc="2025-02-19T16:54:00Z"/>
          <w:rFonts w:cs="Arial"/>
        </w:rPr>
      </w:pPr>
      <w:ins w:id="130" w:author="Nokia-1" w:date="2025-02-19T17:54:00Z" w16du:dateUtc="2025-02-19T16:54:00Z">
        <w:r w:rsidRPr="004D6416">
          <w:rPr>
            <w:rFonts w:cs="Arial"/>
          </w:rPr>
          <w:t>To support detection and resolution of actual goal targets conflicts:</w:t>
        </w:r>
      </w:ins>
    </w:p>
    <w:p w14:paraId="1110B222" w14:textId="4339A15B" w:rsidR="00823B14" w:rsidRPr="004D6416" w:rsidRDefault="00823B14" w:rsidP="00823B14">
      <w:pPr>
        <w:pStyle w:val="B1"/>
        <w:jc w:val="both"/>
        <w:rPr>
          <w:ins w:id="131" w:author="Nokia-1" w:date="2025-02-19T17:54:00Z" w16du:dateUtc="2025-02-19T16:54:00Z"/>
        </w:rPr>
      </w:pPr>
      <w:ins w:id="132" w:author="Nokia-1" w:date="2025-02-19T17:54:00Z" w16du:dateUtc="2025-02-19T16:54:00Z">
        <w:r w:rsidRPr="004D6416">
          <w:t>-</w:t>
        </w:r>
        <w:r w:rsidRPr="004D6416">
          <w:tab/>
          <w:t xml:space="preserve">The CCLs attempt to fulfil its set targets, and where they ae unable to, the CCL sends feedback to the goal management </w:t>
        </w:r>
        <w:del w:id="133" w:author="Nokia-2" w:date="2025-02-20T11:01:00Z" w16du:dateUtc="2025-02-20T10:01:00Z">
          <w:r w:rsidRPr="004D6416" w:rsidDel="00ED2F65">
            <w:delText>functionality</w:delText>
          </w:r>
        </w:del>
      </w:ins>
      <w:ins w:id="134" w:author="Nokia-2" w:date="2025-02-20T11:01:00Z" w16du:dateUtc="2025-02-20T10:01:00Z">
        <w:r w:rsidR="00ED2F65">
          <w:t>capability</w:t>
        </w:r>
      </w:ins>
      <w:ins w:id="135" w:author="Nokia-1" w:date="2025-02-19T17:54:00Z" w16du:dateUtc="2025-02-19T16:54:00Z">
        <w:r w:rsidRPr="004D6416">
          <w:t xml:space="preserve"> in the </w:t>
        </w:r>
        <w:r>
          <w:t xml:space="preserve">coordination </w:t>
        </w:r>
        <w:del w:id="136" w:author="Nokia-2" w:date="2025-02-19T23:55:00Z" w16du:dateUtc="2025-02-19T22:55:00Z">
          <w:r w:rsidDel="00F758C0">
            <w:delText>entity</w:delText>
          </w:r>
        </w:del>
      </w:ins>
      <w:ins w:id="137" w:author="Nokia-2" w:date="2025-02-20T11:01:00Z" w16du:dateUtc="2025-02-20T10:01:00Z">
        <w:r w:rsidR="00ED2F65">
          <w:t>capability</w:t>
        </w:r>
      </w:ins>
      <w:ins w:id="138" w:author="Nokia-1" w:date="2025-02-19T17:54:00Z" w16du:dateUtc="2025-02-19T16:54:00Z">
        <w:r>
          <w:t xml:space="preserve"> </w:t>
        </w:r>
        <w:r w:rsidRPr="004D6416">
          <w:t xml:space="preserve">indicating which targets cannot be fulfilled. A CCL may for </w:t>
        </w:r>
        <w:r w:rsidRPr="004D6416">
          <w:lastRenderedPageBreak/>
          <w:t>example indicate that there are ping-pong effects on a target, i.e. whenever the target is pushed in a given direction, it flips back to a previous state. The flipflop is an indication of a potential goal conflict which the CCL should notify to the goal management.</w:t>
        </w:r>
      </w:ins>
    </w:p>
    <w:p w14:paraId="488E8D48" w14:textId="44B92D8A" w:rsidR="00823B14" w:rsidRPr="004D6416" w:rsidRDefault="00823B14" w:rsidP="00823B14">
      <w:pPr>
        <w:pStyle w:val="B1"/>
        <w:jc w:val="both"/>
        <w:rPr>
          <w:ins w:id="139" w:author="Nokia-1" w:date="2025-02-19T17:54:00Z" w16du:dateUtc="2025-02-19T16:54:00Z"/>
        </w:rPr>
      </w:pPr>
      <w:ins w:id="140" w:author="Nokia-1" w:date="2025-02-19T17:54:00Z" w16du:dateUtc="2025-02-19T16:54:00Z">
        <w:r w:rsidRPr="004D6416">
          <w:t>-</w:t>
        </w:r>
        <w:r w:rsidRPr="004D6416">
          <w:tab/>
          <w:t xml:space="preserve">The CCL could detect potential constraints with the defined goals, e.g., that targets that cannot be reached due to conflicts among with other targets. The CCL should notify the </w:t>
        </w:r>
        <w:r>
          <w:t xml:space="preserve">coordination </w:t>
        </w:r>
        <w:del w:id="141" w:author="Nokia-2" w:date="2025-02-19T23:55:00Z" w16du:dateUtc="2025-02-19T22:55:00Z">
          <w:r w:rsidDel="00F758C0">
            <w:delText>entity</w:delText>
          </w:r>
        </w:del>
      </w:ins>
      <w:ins w:id="142" w:author="Nokia-2" w:date="2025-02-20T11:01:00Z" w16du:dateUtc="2025-02-20T10:01:00Z">
        <w:r w:rsidR="00ED2F65">
          <w:t>capability</w:t>
        </w:r>
      </w:ins>
      <w:ins w:id="143" w:author="Nokia-1" w:date="2025-02-19T17:54:00Z" w16du:dateUtc="2025-02-19T16:54:00Z">
        <w:r>
          <w:t xml:space="preserve"> </w:t>
        </w:r>
        <w:r w:rsidRPr="004D6416">
          <w:t xml:space="preserve">goal management </w:t>
        </w:r>
        <w:del w:id="144" w:author="Nokia-2" w:date="2025-02-20T11:01:00Z" w16du:dateUtc="2025-02-20T10:01:00Z">
          <w:r w:rsidRPr="004D6416" w:rsidDel="00ED2F65">
            <w:delText>functionality</w:delText>
          </w:r>
        </w:del>
      </w:ins>
      <w:ins w:id="145" w:author="Nokia-2" w:date="2025-02-20T11:01:00Z" w16du:dateUtc="2025-02-20T10:01:00Z">
        <w:r w:rsidR="00ED2F65">
          <w:t>capability</w:t>
        </w:r>
      </w:ins>
      <w:ins w:id="146" w:author="Nokia-1" w:date="2025-02-19T17:54:00Z" w16du:dateUtc="2025-02-19T16:54:00Z">
        <w:r w:rsidRPr="004D6416">
          <w:t>, e.g., the response could be that “Target x cannot be achieved because it causes problems on higher priority target y.”.</w:t>
        </w:r>
      </w:ins>
    </w:p>
    <w:p w14:paraId="1FCECF36" w14:textId="0F14E638" w:rsidR="00823B14" w:rsidRPr="004D6416" w:rsidRDefault="00823B14" w:rsidP="00823B14">
      <w:pPr>
        <w:pStyle w:val="B1"/>
        <w:jc w:val="both"/>
        <w:rPr>
          <w:ins w:id="147" w:author="Nokia-1" w:date="2025-02-19T17:54:00Z" w16du:dateUtc="2025-02-19T16:54:00Z"/>
        </w:rPr>
      </w:pPr>
      <w:ins w:id="148" w:author="Nokia-1" w:date="2025-02-19T17:54:00Z" w16du:dateUtc="2025-02-19T16:54:00Z">
        <w:r w:rsidRPr="004D6416">
          <w:t>-</w:t>
        </w:r>
        <w:r w:rsidRPr="004D6416">
          <w:tab/>
          <w:t xml:space="preserve">Based on the feedback, the goal management </w:t>
        </w:r>
        <w:del w:id="149" w:author="Nokia-2" w:date="2025-02-20T11:01:00Z" w16du:dateUtc="2025-02-20T10:01:00Z">
          <w:r w:rsidRPr="004D6416" w:rsidDel="00ED2F65">
            <w:delText>functionality</w:delText>
          </w:r>
        </w:del>
      </w:ins>
      <w:ins w:id="150" w:author="Nokia-2" w:date="2025-02-20T11:01:00Z" w16du:dateUtc="2025-02-20T10:01:00Z">
        <w:r w:rsidR="00ED2F65">
          <w:t>capability</w:t>
        </w:r>
      </w:ins>
      <w:ins w:id="151" w:author="Nokia-1" w:date="2025-02-19T17:54:00Z" w16du:dateUtc="2025-02-19T16:54:00Z">
        <w:r w:rsidRPr="004D6416">
          <w:t xml:space="preserve"> acting as CCL </w:t>
        </w:r>
        <w:r w:rsidRPr="004D6416">
          <w:rPr>
            <w:rFonts w:cs="Arial"/>
          </w:rPr>
          <w:t xml:space="preserve">coordination </w:t>
        </w:r>
        <w:r w:rsidRPr="004D6416">
          <w:t xml:space="preserve">MnS producer can then confirm the existence of goal-target conflict and may revise the targets by setting new target </w:t>
        </w:r>
        <w:r w:rsidRPr="004D6416">
          <w:rPr>
            <w:rFonts w:cs="Arial"/>
          </w:rPr>
          <w:t xml:space="preserve">or goal target </w:t>
        </w:r>
        <w:r w:rsidRPr="004D6416">
          <w:t>values.</w:t>
        </w:r>
      </w:ins>
    </w:p>
    <w:p w14:paraId="5BF00C1A" w14:textId="77777777" w:rsidR="00823B14" w:rsidRDefault="00823B14" w:rsidP="00823B14">
      <w:pPr>
        <w:pStyle w:val="Heading5"/>
        <w:rPr>
          <w:ins w:id="152" w:author="Nokia-1" w:date="2025-02-19T17:54:00Z" w16du:dateUtc="2025-02-19T16:54:00Z"/>
        </w:rPr>
      </w:pPr>
      <w:ins w:id="153" w:author="Nokia-1" w:date="2025-02-19T17:54:00Z" w16du:dateUtc="2025-02-19T16:54:00Z">
        <w:r>
          <w:t>5.A.2.K.3</w:t>
        </w:r>
        <w:r w:rsidRPr="00152933">
          <w:tab/>
          <w:t>CCL Goal-conflicts resolution</w:t>
        </w:r>
      </w:ins>
    </w:p>
    <w:p w14:paraId="230D3835" w14:textId="1A7F0CF7" w:rsidR="00823B14" w:rsidRPr="004D6416" w:rsidRDefault="00823B14" w:rsidP="00823B14">
      <w:pPr>
        <w:jc w:val="both"/>
        <w:rPr>
          <w:ins w:id="154" w:author="Nokia-1" w:date="2025-02-19T17:54:00Z" w16du:dateUtc="2025-02-19T16:54:00Z"/>
        </w:rPr>
      </w:pPr>
      <w:ins w:id="155" w:author="Nokia-1" w:date="2025-02-19T17:54:00Z" w16du:dateUtc="2025-02-19T16:54:00Z">
        <w:r w:rsidRPr="004D6416">
          <w:t xml:space="preserve">The targets in the goals of Closed Control Loop should not contradict one another within that goal or contradict with other targets in goals of related CCLs, otherwise a goal conflict is observed. For such a goal conflict, goal coordination interactions are needed to resolve the conflict, i.e. to align goals (and related targets) that should be achieved by the various deployed Closed Control Loops. Given the potentially high number and diversity of Closed Control Loops, the process of setting and coordination goals for the Closed Control Loops should be accomplished using another </w:t>
        </w:r>
        <w:del w:id="156" w:author="Nokia-2" w:date="2025-02-19T23:55:00Z" w16du:dateUtc="2025-02-19T22:55:00Z">
          <w:r w:rsidRPr="004D6416" w:rsidDel="00F758C0">
            <w:delText>entity</w:delText>
          </w:r>
        </w:del>
      </w:ins>
      <w:ins w:id="157" w:author="Nokia-2" w:date="2025-02-20T11:01:00Z" w16du:dateUtc="2025-02-20T10:01:00Z">
        <w:r w:rsidR="00ED2F65">
          <w:t>capability</w:t>
        </w:r>
      </w:ins>
      <w:ins w:id="158" w:author="Nokia-1" w:date="2025-02-19T17:54:00Z" w16du:dateUtc="2025-02-19T16:54:00Z">
        <w:r w:rsidRPr="004D6416">
          <w:t xml:space="preserve">, the CCL coordination </w:t>
        </w:r>
        <w:del w:id="159" w:author="Nokia-2" w:date="2025-02-19T23:55:00Z" w16du:dateUtc="2025-02-19T22:55:00Z">
          <w:r w:rsidRPr="004D6416" w:rsidDel="00F758C0">
            <w:delText>entity</w:delText>
          </w:r>
        </w:del>
      </w:ins>
      <w:ins w:id="160" w:author="Nokia-2" w:date="2025-02-20T11:01:00Z" w16du:dateUtc="2025-02-20T10:01:00Z">
        <w:r w:rsidR="00ED2F65">
          <w:t>capability</w:t>
        </w:r>
      </w:ins>
      <w:ins w:id="161" w:author="Nokia-1" w:date="2025-02-19T17:54:00Z" w16du:dateUtc="2025-02-19T16:54:00Z">
        <w:r w:rsidRPr="004D6416">
          <w:t>, that consumes the CCL-related monitoring and governance management services to coordinate the resolution of conflicts with the CCL.</w:t>
        </w:r>
      </w:ins>
    </w:p>
    <w:p w14:paraId="4D321F45" w14:textId="1F842DE3" w:rsidR="00823B14" w:rsidRDefault="00823B14" w:rsidP="00823B14">
      <w:pPr>
        <w:jc w:val="both"/>
        <w:rPr>
          <w:ins w:id="162" w:author="Nokia-1" w:date="2025-02-19T17:54:00Z" w16du:dateUtc="2025-02-19T16:54:00Z"/>
        </w:rPr>
      </w:pPr>
      <w:ins w:id="163" w:author="Nokia-1" w:date="2025-02-19T17:54:00Z" w16du:dateUtc="2025-02-19T16:54:00Z">
        <w:r w:rsidRPr="004D6416">
          <w:t xml:space="preserve">The MnS producer for the CCL instance should inform the CCL </w:t>
        </w:r>
        <w:r>
          <w:t xml:space="preserve">coordination </w:t>
        </w:r>
        <w:del w:id="164" w:author="Nokia-2" w:date="2025-02-19T23:55:00Z" w16du:dateUtc="2025-02-19T22:55:00Z">
          <w:r w:rsidDel="00F758C0">
            <w:delText>entity</w:delText>
          </w:r>
        </w:del>
      </w:ins>
      <w:ins w:id="165" w:author="Nokia-2" w:date="2025-02-20T11:01:00Z" w16du:dateUtc="2025-02-20T10:01:00Z">
        <w:r w:rsidR="00ED2F65">
          <w:t>capability</w:t>
        </w:r>
      </w:ins>
      <w:ins w:id="166" w:author="Nokia-1" w:date="2025-02-19T17:54:00Z" w16du:dateUtc="2025-02-19T16:54:00Z">
        <w:r>
          <w:t xml:space="preserve"> </w:t>
        </w:r>
        <w:r w:rsidRPr="004D6416">
          <w:t xml:space="preserve">(acting as the MnS consumer) about a candidate goal conflict, e.g. about the values of the goal's targets that are in conflict with the targets of another goal. In response, the CCL </w:t>
        </w:r>
        <w:r>
          <w:t xml:space="preserve">coordination </w:t>
        </w:r>
        <w:del w:id="167" w:author="Nokia-2" w:date="2025-02-19T23:55:00Z" w16du:dateUtc="2025-02-19T22:55:00Z">
          <w:r w:rsidDel="00F758C0">
            <w:delText>entity</w:delText>
          </w:r>
        </w:del>
      </w:ins>
      <w:ins w:id="168" w:author="Nokia-2" w:date="2025-02-20T11:01:00Z" w16du:dateUtc="2025-02-20T10:01:00Z">
        <w:r w:rsidR="00ED2F65">
          <w:t>capability</w:t>
        </w:r>
      </w:ins>
      <w:ins w:id="169" w:author="Nokia-1" w:date="2025-02-19T17:54:00Z" w16du:dateUtc="2025-02-19T16:54:00Z">
        <w:r>
          <w:t xml:space="preserve"> </w:t>
        </w:r>
        <w:r w:rsidRPr="004D6416">
          <w:t>(acting as the MnS consumer) could revise the goals of that CCL instance, terminate the execution of the CCL instance, delete the CCL instance.</w:t>
        </w:r>
      </w:ins>
    </w:p>
    <w:p w14:paraId="16E687FD" w14:textId="77777777" w:rsidR="00823B14" w:rsidRPr="00B71134" w:rsidRDefault="00823B14" w:rsidP="00823B14">
      <w:pPr>
        <w:pStyle w:val="Heading4"/>
        <w:rPr>
          <w:ins w:id="170" w:author="Nokia-1" w:date="2025-02-19T17:54:00Z" w16du:dateUtc="2025-02-19T16:54:00Z"/>
        </w:rPr>
      </w:pPr>
      <w:bookmarkStart w:id="171" w:name="_Toc185244051"/>
      <w:ins w:id="172" w:author="Nokia-1" w:date="2025-02-19T17:54:00Z" w16du:dateUtc="2025-02-19T16:54:00Z">
        <w:r>
          <w:t>5.A.2.L</w:t>
        </w:r>
        <w:r w:rsidRPr="00B71134">
          <w:tab/>
          <w:t xml:space="preserve">CCL scope conflicts </w:t>
        </w:r>
        <w:bookmarkEnd w:id="171"/>
        <w:r>
          <w:t>handling - SCPCONF</w:t>
        </w:r>
      </w:ins>
    </w:p>
    <w:p w14:paraId="24FBBA4C" w14:textId="77777777" w:rsidR="00823B14" w:rsidRPr="00B71134" w:rsidRDefault="00823B14" w:rsidP="00823B14">
      <w:pPr>
        <w:pStyle w:val="Heading5"/>
        <w:rPr>
          <w:ins w:id="173" w:author="Nokia-1" w:date="2025-02-19T17:54:00Z" w16du:dateUtc="2025-02-19T16:54:00Z"/>
        </w:rPr>
      </w:pPr>
      <w:ins w:id="174" w:author="Nokia-1" w:date="2025-02-19T17:54:00Z" w16du:dateUtc="2025-02-19T16:54:00Z">
        <w:r>
          <w:t>5.A.2.L</w:t>
        </w:r>
        <w:r w:rsidRPr="00B71134">
          <w:t>.1</w:t>
        </w:r>
        <w:r w:rsidRPr="00B71134">
          <w:tab/>
          <w:t>Introduction</w:t>
        </w:r>
      </w:ins>
    </w:p>
    <w:p w14:paraId="6826B0BA" w14:textId="77777777" w:rsidR="00823B14" w:rsidRPr="00B71134" w:rsidRDefault="00823B14" w:rsidP="00823B14">
      <w:pPr>
        <w:rPr>
          <w:ins w:id="175" w:author="Nokia-1" w:date="2025-02-19T17:54:00Z" w16du:dateUtc="2025-02-19T16:54:00Z"/>
          <w:b/>
          <w:sz w:val="18"/>
          <w:szCs w:val="18"/>
        </w:rPr>
      </w:pPr>
      <w:ins w:id="176" w:author="Nokia-1" w:date="2025-02-19T17:54:00Z" w16du:dateUtc="2025-02-19T16:54:00Z">
        <w:r w:rsidRPr="00B71134">
          <w:t>Each CCL should have specific scopes for which it is responsible.</w:t>
        </w:r>
      </w:ins>
    </w:p>
    <w:p w14:paraId="2F56B579" w14:textId="77777777" w:rsidR="00823B14" w:rsidRPr="00B71134" w:rsidRDefault="00823B14" w:rsidP="00823B14">
      <w:pPr>
        <w:jc w:val="both"/>
        <w:rPr>
          <w:ins w:id="177" w:author="Nokia-1" w:date="2025-02-19T17:54:00Z" w16du:dateUtc="2025-02-19T16:54:00Z"/>
        </w:rPr>
      </w:pPr>
      <w:ins w:id="178" w:author="Nokia-1" w:date="2025-02-19T17:54:00Z" w16du:dateUtc="2025-02-19T16:54:00Z">
        <w:r w:rsidRPr="00B71134">
          <w:t xml:space="preserve">The network may be assumed to be </w:t>
        </w:r>
        <w:r w:rsidRPr="00B71134">
          <w:rPr>
            <w:rFonts w:cs="Arial"/>
          </w:rPr>
          <w:t xml:space="preserve">a p-dimensional space </w:t>
        </w:r>
        <w:r w:rsidRPr="00B71134">
          <w:rPr>
            <w:rFonts w:cs="Arial"/>
            <w:i/>
            <w:iCs/>
          </w:rPr>
          <w:t>S</w:t>
        </w:r>
        <w:r w:rsidRPr="00B71134">
          <w:rPr>
            <w:rFonts w:cs="Arial"/>
            <w:i/>
            <w:iCs/>
            <w:vertAlign w:val="superscript"/>
          </w:rPr>
          <w:t>P</w:t>
        </w:r>
        <w:r w:rsidRPr="00B71134">
          <w:rPr>
            <w:rFonts w:cs="Arial"/>
          </w:rPr>
          <w:t xml:space="preserve"> from which subregions </w:t>
        </w:r>
        <w:proofErr w:type="spellStart"/>
        <w:r w:rsidRPr="00B71134">
          <w:rPr>
            <w:rFonts w:cs="Arial"/>
          </w:rPr>
          <w:t>d</w:t>
        </w:r>
        <w:r w:rsidRPr="00B71134">
          <w:rPr>
            <w:rFonts w:cs="Arial"/>
            <w:i/>
            <w:iCs/>
            <w:vertAlign w:val="superscript"/>
          </w:rPr>
          <w:t>P</w:t>
        </w:r>
        <w:proofErr w:type="spellEnd"/>
        <w:r w:rsidRPr="00B71134">
          <w:rPr>
            <w:rFonts w:cs="Arial"/>
            <w:i/>
            <w:iCs/>
            <w:vertAlign w:val="superscript"/>
          </w:rPr>
          <w:t xml:space="preserve"> </w:t>
        </w:r>
        <w:r w:rsidRPr="00B71134">
          <w:rPr>
            <w:rFonts w:cs="Arial"/>
          </w:rPr>
          <w:t xml:space="preserve">Є D maybe created. Accordingly, </w:t>
        </w:r>
        <w:r w:rsidRPr="00B71134">
          <w:rPr>
            <w:rFonts w:cs="Arial"/>
            <w:i/>
            <w:iCs/>
          </w:rPr>
          <w:t>S</w:t>
        </w:r>
        <w:r w:rsidRPr="00B71134">
          <w:rPr>
            <w:rFonts w:cs="Arial"/>
            <w:i/>
            <w:iCs/>
            <w:vertAlign w:val="superscript"/>
          </w:rPr>
          <w:t>P</w:t>
        </w:r>
        <w:r w:rsidRPr="00B71134">
          <w:rPr>
            <w:rFonts w:cs="Arial"/>
          </w:rPr>
          <w:t xml:space="preserve"> is the full scope space whose dimension may include time, geography, etc. as showed in Table </w:t>
        </w:r>
        <w:r w:rsidRPr="00B71134">
          <w:t>5.</w:t>
        </w:r>
        <w:r>
          <w:t>5.A</w:t>
        </w:r>
        <w:r w:rsidRPr="00B71134">
          <w:noBreakHyphen/>
        </w:r>
        <w:r w:rsidRPr="00B71134">
          <w:rPr>
            <w:rFonts w:cs="Arial"/>
          </w:rPr>
          <w:t xml:space="preserve">1 while </w:t>
        </w:r>
        <w:proofErr w:type="spellStart"/>
        <w:r w:rsidRPr="00B71134">
          <w:rPr>
            <w:rFonts w:cs="Arial"/>
          </w:rPr>
          <w:t>d</w:t>
        </w:r>
        <w:r w:rsidRPr="00B71134">
          <w:rPr>
            <w:rFonts w:cs="Arial"/>
            <w:i/>
            <w:iCs/>
            <w:vertAlign w:val="superscript"/>
          </w:rPr>
          <w:t>p</w:t>
        </w:r>
        <w:proofErr w:type="spellEnd"/>
        <w:r w:rsidRPr="00B71134">
          <w:rPr>
            <w:rFonts w:cs="Arial"/>
            <w:i/>
            <w:iCs/>
            <w:vertAlign w:val="superscript"/>
          </w:rPr>
          <w:t xml:space="preserve"> </w:t>
        </w:r>
        <w:r w:rsidRPr="00B71134">
          <w:rPr>
            <w:rFonts w:cs="Arial"/>
          </w:rPr>
          <w:t xml:space="preserve">Є D can be CCL's scope. In that respect, scope assignment is the mapping of CCLs to regions </w:t>
        </w:r>
        <w:proofErr w:type="spellStart"/>
        <w:r w:rsidRPr="00B71134">
          <w:rPr>
            <w:rFonts w:cs="Arial"/>
          </w:rPr>
          <w:t>dЄD</w:t>
        </w:r>
        <w:proofErr w:type="spellEnd"/>
        <w:r w:rsidRPr="00B71134">
          <w:rPr>
            <w:rFonts w:cs="Arial"/>
          </w:rPr>
          <w:t xml:space="preserve"> that are part of the network's full scope S. </w:t>
        </w:r>
        <w:r w:rsidRPr="00B71134">
          <w:t>There may be 2 types of scopes - the measurement scope where related measurements are collected and the impact or control scope which is the scope to which the CCL's actions may have impact. The scopes for the different CCLs can be managed by the MnS consumer.</w:t>
        </w:r>
      </w:ins>
    </w:p>
    <w:p w14:paraId="2C7CBDFF" w14:textId="77777777" w:rsidR="00823B14" w:rsidRPr="00B71134" w:rsidRDefault="00823B14" w:rsidP="00823B14">
      <w:pPr>
        <w:pStyle w:val="TH"/>
        <w:rPr>
          <w:ins w:id="179" w:author="Nokia-1" w:date="2025-02-19T17:54:00Z" w16du:dateUtc="2025-02-19T16:54:00Z"/>
        </w:rPr>
      </w:pPr>
      <w:ins w:id="180" w:author="Nokia-1" w:date="2025-02-19T17:54:00Z" w16du:dateUtc="2025-02-19T16:54:00Z">
        <w:r w:rsidRPr="00B71134">
          <w:t>Table 5.</w:t>
        </w:r>
        <w:r>
          <w:t>5.A</w:t>
        </w:r>
        <w:r w:rsidRPr="00B71134">
          <w:t>-1: Example scope-space map from which the scope of CCL may be derived</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823B14" w:rsidRPr="00B71134" w14:paraId="2BADFB26" w14:textId="77777777" w:rsidTr="00EA79DD">
        <w:trPr>
          <w:jc w:val="center"/>
          <w:ins w:id="181" w:author="Nokia-1" w:date="2025-02-19T17:54:00Z"/>
        </w:trPr>
        <w:tc>
          <w:tcPr>
            <w:tcW w:w="1720" w:type="dxa"/>
            <w:shd w:val="clear" w:color="auto" w:fill="ADADAD"/>
          </w:tcPr>
          <w:p w14:paraId="4891ADB6" w14:textId="77777777" w:rsidR="00823B14" w:rsidRPr="00B71134" w:rsidRDefault="00823B14" w:rsidP="00EA79DD">
            <w:pPr>
              <w:pStyle w:val="TAH"/>
              <w:rPr>
                <w:ins w:id="182" w:author="Nokia-1" w:date="2025-02-19T17:54:00Z" w16du:dateUtc="2025-02-19T16:54:00Z"/>
              </w:rPr>
            </w:pPr>
            <w:ins w:id="183" w:author="Nokia-1" w:date="2025-02-19T17:54:00Z" w16du:dateUtc="2025-02-19T16:54:00Z">
              <w:r w:rsidRPr="00B71134">
                <w:t>Scope dimension</w:t>
              </w:r>
            </w:ins>
          </w:p>
        </w:tc>
        <w:tc>
          <w:tcPr>
            <w:tcW w:w="3124" w:type="dxa"/>
            <w:shd w:val="clear" w:color="auto" w:fill="ADADAD"/>
          </w:tcPr>
          <w:p w14:paraId="17C2034D" w14:textId="77777777" w:rsidR="00823B14" w:rsidRPr="00B71134" w:rsidRDefault="00823B14" w:rsidP="00EA79DD">
            <w:pPr>
              <w:pStyle w:val="TAH"/>
              <w:rPr>
                <w:ins w:id="184" w:author="Nokia-1" w:date="2025-02-19T17:54:00Z" w16du:dateUtc="2025-02-19T16:54:00Z"/>
              </w:rPr>
            </w:pPr>
            <w:ins w:id="185" w:author="Nokia-1" w:date="2025-02-19T17:54:00Z" w16du:dateUtc="2025-02-19T16:54:00Z">
              <w:r w:rsidRPr="00B71134">
                <w:t>Granularity</w:t>
              </w:r>
            </w:ins>
          </w:p>
        </w:tc>
        <w:tc>
          <w:tcPr>
            <w:tcW w:w="4860" w:type="dxa"/>
            <w:shd w:val="clear" w:color="auto" w:fill="ADADAD"/>
          </w:tcPr>
          <w:p w14:paraId="09054ED5" w14:textId="77777777" w:rsidR="00823B14" w:rsidRPr="00B71134" w:rsidRDefault="00823B14" w:rsidP="00EA79DD">
            <w:pPr>
              <w:pStyle w:val="TAH"/>
              <w:rPr>
                <w:ins w:id="186" w:author="Nokia-1" w:date="2025-02-19T17:54:00Z" w16du:dateUtc="2025-02-19T16:54:00Z"/>
              </w:rPr>
            </w:pPr>
            <w:ins w:id="187" w:author="Nokia-1" w:date="2025-02-19T17:54:00Z" w16du:dateUtc="2025-02-19T16:54:00Z">
              <w:r w:rsidRPr="00B71134">
                <w:t>Example values to be assigned</w:t>
              </w:r>
            </w:ins>
          </w:p>
        </w:tc>
      </w:tr>
      <w:tr w:rsidR="00823B14" w:rsidRPr="00B71134" w14:paraId="56A06BE4" w14:textId="77777777" w:rsidTr="00EA79DD">
        <w:trPr>
          <w:jc w:val="center"/>
          <w:ins w:id="188" w:author="Nokia-1" w:date="2025-02-19T17:54:00Z"/>
        </w:trPr>
        <w:tc>
          <w:tcPr>
            <w:tcW w:w="1720" w:type="dxa"/>
            <w:shd w:val="clear" w:color="auto" w:fill="auto"/>
          </w:tcPr>
          <w:p w14:paraId="4C88BC5E" w14:textId="77777777" w:rsidR="00823B14" w:rsidRPr="00B71134" w:rsidRDefault="00823B14" w:rsidP="00EA79DD">
            <w:pPr>
              <w:pStyle w:val="TAL"/>
              <w:rPr>
                <w:ins w:id="189" w:author="Nokia-1" w:date="2025-02-19T17:54:00Z" w16du:dateUtc="2025-02-19T16:54:00Z"/>
              </w:rPr>
            </w:pPr>
            <w:ins w:id="190" w:author="Nokia-1" w:date="2025-02-19T17:54:00Z" w16du:dateUtc="2025-02-19T16:54:00Z">
              <w:r w:rsidRPr="00B71134">
                <w:t>Time</w:t>
              </w:r>
            </w:ins>
          </w:p>
        </w:tc>
        <w:tc>
          <w:tcPr>
            <w:tcW w:w="3124" w:type="dxa"/>
            <w:shd w:val="clear" w:color="auto" w:fill="auto"/>
          </w:tcPr>
          <w:p w14:paraId="34AF3AA4" w14:textId="77777777" w:rsidR="00823B14" w:rsidRPr="00B71134" w:rsidRDefault="00823B14" w:rsidP="00EA79DD">
            <w:pPr>
              <w:pStyle w:val="TAL"/>
              <w:rPr>
                <w:ins w:id="191" w:author="Nokia-1" w:date="2025-02-19T17:54:00Z" w16du:dateUtc="2025-02-19T16:54:00Z"/>
              </w:rPr>
            </w:pPr>
            <w:ins w:id="192" w:author="Nokia-1" w:date="2025-02-19T17:54:00Z" w16du:dateUtc="2025-02-19T16:54:00Z">
              <w:r w:rsidRPr="00B71134">
                <w:t>Seconds, minutes, days</w:t>
              </w:r>
            </w:ins>
          </w:p>
        </w:tc>
        <w:tc>
          <w:tcPr>
            <w:tcW w:w="4860" w:type="dxa"/>
            <w:shd w:val="clear" w:color="auto" w:fill="auto"/>
          </w:tcPr>
          <w:p w14:paraId="41696CE9" w14:textId="77777777" w:rsidR="00823B14" w:rsidRPr="00B71134" w:rsidRDefault="00823B14" w:rsidP="00EA79DD">
            <w:pPr>
              <w:pStyle w:val="TAL"/>
              <w:rPr>
                <w:ins w:id="193" w:author="Nokia-1" w:date="2025-02-19T17:54:00Z" w16du:dateUtc="2025-02-19T16:54:00Z"/>
              </w:rPr>
            </w:pPr>
            <w:ins w:id="194" w:author="Nokia-1" w:date="2025-02-19T17:54:00Z" w16du:dateUtc="2025-02-19T16:54:00Z">
              <w:r w:rsidRPr="00B71134">
                <w:t>Every hour,</w:t>
              </w:r>
            </w:ins>
          </w:p>
          <w:p w14:paraId="0483FD7E" w14:textId="77777777" w:rsidR="00823B14" w:rsidRPr="00B71134" w:rsidRDefault="00823B14" w:rsidP="00EA79DD">
            <w:pPr>
              <w:pStyle w:val="TAL"/>
              <w:rPr>
                <w:ins w:id="195" w:author="Nokia-1" w:date="2025-02-19T17:54:00Z" w16du:dateUtc="2025-02-19T16:54:00Z"/>
              </w:rPr>
            </w:pPr>
            <w:ins w:id="196" w:author="Nokia-1" w:date="2025-02-19T17:54:00Z" w16du:dateUtc="2025-02-19T16:54:00Z">
              <w:r w:rsidRPr="00B71134">
                <w:t>Every Saturday at 2:00 hours</w:t>
              </w:r>
            </w:ins>
          </w:p>
        </w:tc>
      </w:tr>
      <w:tr w:rsidR="00823B14" w:rsidRPr="00B71134" w14:paraId="3249CE2E" w14:textId="77777777" w:rsidTr="00EA79DD">
        <w:trPr>
          <w:jc w:val="center"/>
          <w:ins w:id="197" w:author="Nokia-1" w:date="2025-02-19T17:54:00Z"/>
        </w:trPr>
        <w:tc>
          <w:tcPr>
            <w:tcW w:w="1720" w:type="dxa"/>
            <w:shd w:val="clear" w:color="auto" w:fill="auto"/>
          </w:tcPr>
          <w:p w14:paraId="6357EE9B" w14:textId="77777777" w:rsidR="00823B14" w:rsidRPr="00B71134" w:rsidRDefault="00823B14" w:rsidP="00EA79DD">
            <w:pPr>
              <w:pStyle w:val="TAL"/>
              <w:rPr>
                <w:ins w:id="198" w:author="Nokia-1" w:date="2025-02-19T17:54:00Z" w16du:dateUtc="2025-02-19T16:54:00Z"/>
              </w:rPr>
            </w:pPr>
            <w:ins w:id="199" w:author="Nokia-1" w:date="2025-02-19T17:54:00Z" w16du:dateUtc="2025-02-19T16:54:00Z">
              <w:r w:rsidRPr="00B71134">
                <w:t>Network domains</w:t>
              </w:r>
            </w:ins>
          </w:p>
        </w:tc>
        <w:tc>
          <w:tcPr>
            <w:tcW w:w="3124" w:type="dxa"/>
            <w:shd w:val="clear" w:color="auto" w:fill="auto"/>
          </w:tcPr>
          <w:p w14:paraId="3F6995E9" w14:textId="071D9C29" w:rsidR="00823B14" w:rsidRPr="00B71134" w:rsidRDefault="00C90DA7" w:rsidP="00EA79DD">
            <w:pPr>
              <w:pStyle w:val="TAL"/>
              <w:rPr>
                <w:ins w:id="200" w:author="Nokia-1" w:date="2025-02-19T17:54:00Z" w16du:dateUtc="2025-02-19T16:54:00Z"/>
              </w:rPr>
            </w:pPr>
            <w:ins w:id="201" w:author="Nokia-1" w:date="2025-02-19T17:56:00Z" w16du:dateUtc="2025-02-19T16:56:00Z">
              <w:r>
                <w:t>Not applicable</w:t>
              </w:r>
            </w:ins>
          </w:p>
        </w:tc>
        <w:tc>
          <w:tcPr>
            <w:tcW w:w="4860" w:type="dxa"/>
            <w:shd w:val="clear" w:color="auto" w:fill="auto"/>
          </w:tcPr>
          <w:p w14:paraId="50A8F12C" w14:textId="77777777" w:rsidR="00823B14" w:rsidRPr="00B71134" w:rsidRDefault="00823B14" w:rsidP="00EA79DD">
            <w:pPr>
              <w:pStyle w:val="TAL"/>
              <w:rPr>
                <w:ins w:id="202" w:author="Nokia-1" w:date="2025-02-19T17:54:00Z" w16du:dateUtc="2025-02-19T16:54:00Z"/>
              </w:rPr>
            </w:pPr>
            <w:ins w:id="203" w:author="Nokia-1" w:date="2025-02-19T17:54:00Z" w16du:dateUtc="2025-02-19T16:54:00Z">
              <w:r w:rsidRPr="00B71134">
                <w:t>Radio</w:t>
              </w:r>
            </w:ins>
          </w:p>
          <w:p w14:paraId="7C39038A" w14:textId="77777777" w:rsidR="00823B14" w:rsidRPr="00B71134" w:rsidRDefault="00823B14" w:rsidP="00EA79DD">
            <w:pPr>
              <w:pStyle w:val="TAL"/>
              <w:rPr>
                <w:ins w:id="204" w:author="Nokia-1" w:date="2025-02-19T17:54:00Z" w16du:dateUtc="2025-02-19T16:54:00Z"/>
              </w:rPr>
            </w:pPr>
            <w:ins w:id="205" w:author="Nokia-1" w:date="2025-02-19T17:54:00Z" w16du:dateUtc="2025-02-19T16:54:00Z">
              <w:r w:rsidRPr="00B71134">
                <w:t>Core</w:t>
              </w:r>
            </w:ins>
          </w:p>
        </w:tc>
      </w:tr>
      <w:tr w:rsidR="00823B14" w:rsidRPr="00B71134" w14:paraId="74CA7BF3" w14:textId="77777777" w:rsidTr="00EA79DD">
        <w:trPr>
          <w:jc w:val="center"/>
          <w:ins w:id="206" w:author="Nokia-1" w:date="2025-02-19T17:54:00Z"/>
        </w:trPr>
        <w:tc>
          <w:tcPr>
            <w:tcW w:w="1720" w:type="dxa"/>
            <w:shd w:val="clear" w:color="auto" w:fill="auto"/>
          </w:tcPr>
          <w:p w14:paraId="547776BA" w14:textId="77777777" w:rsidR="00823B14" w:rsidRPr="00B71134" w:rsidRDefault="00823B14" w:rsidP="00EA79DD">
            <w:pPr>
              <w:pStyle w:val="TAL"/>
              <w:rPr>
                <w:ins w:id="207" w:author="Nokia-1" w:date="2025-02-19T17:54:00Z" w16du:dateUtc="2025-02-19T16:54:00Z"/>
              </w:rPr>
            </w:pPr>
            <w:ins w:id="208" w:author="Nokia-1" w:date="2025-02-19T17:54:00Z" w16du:dateUtc="2025-02-19T16:54:00Z">
              <w:r w:rsidRPr="00B71134">
                <w:t>Geography</w:t>
              </w:r>
            </w:ins>
          </w:p>
        </w:tc>
        <w:tc>
          <w:tcPr>
            <w:tcW w:w="3124" w:type="dxa"/>
            <w:shd w:val="clear" w:color="auto" w:fill="auto"/>
          </w:tcPr>
          <w:p w14:paraId="0612AA5F" w14:textId="77777777" w:rsidR="00823B14" w:rsidRPr="00B71134" w:rsidRDefault="00823B14" w:rsidP="00EA79DD">
            <w:pPr>
              <w:pStyle w:val="TAL"/>
              <w:rPr>
                <w:ins w:id="209" w:author="Nokia-1" w:date="2025-02-19T17:54:00Z" w16du:dateUtc="2025-02-19T16:54:00Z"/>
              </w:rPr>
            </w:pPr>
            <w:ins w:id="210" w:author="Nokia-1" w:date="2025-02-19T17:54:00Z" w16du:dateUtc="2025-02-19T16:54:00Z">
              <w:r w:rsidRPr="00B71134">
                <w:t>Region/City</w:t>
              </w:r>
            </w:ins>
          </w:p>
        </w:tc>
        <w:tc>
          <w:tcPr>
            <w:tcW w:w="4860" w:type="dxa"/>
            <w:shd w:val="clear" w:color="auto" w:fill="auto"/>
          </w:tcPr>
          <w:p w14:paraId="151EA81A" w14:textId="77777777" w:rsidR="00823B14" w:rsidRPr="00B71134" w:rsidRDefault="00823B14" w:rsidP="00EA79DD">
            <w:pPr>
              <w:pStyle w:val="TAL"/>
              <w:rPr>
                <w:ins w:id="211" w:author="Nokia-1" w:date="2025-02-19T17:54:00Z" w16du:dateUtc="2025-02-19T16:54:00Z"/>
              </w:rPr>
            </w:pPr>
            <w:ins w:id="212" w:author="Nokia-1" w:date="2025-02-19T17:54:00Z" w16du:dateUtc="2025-02-19T16:54:00Z">
              <w:r w:rsidRPr="00B71134">
                <w:t>City x</w:t>
              </w:r>
            </w:ins>
          </w:p>
          <w:p w14:paraId="542399A7" w14:textId="77777777" w:rsidR="00823B14" w:rsidRPr="00B71134" w:rsidRDefault="00823B14" w:rsidP="00EA79DD">
            <w:pPr>
              <w:pStyle w:val="TAL"/>
              <w:rPr>
                <w:ins w:id="213" w:author="Nokia-1" w:date="2025-02-19T17:54:00Z" w16du:dateUtc="2025-02-19T16:54:00Z"/>
              </w:rPr>
            </w:pPr>
            <w:ins w:id="214" w:author="Nokia-1" w:date="2025-02-19T17:54:00Z" w16du:dateUtc="2025-02-19T16:54:00Z">
              <w:r w:rsidRPr="00B71134">
                <w:t>Street y in City x</w:t>
              </w:r>
            </w:ins>
          </w:p>
        </w:tc>
      </w:tr>
      <w:tr w:rsidR="00823B14" w:rsidRPr="00B71134" w14:paraId="4A2DE590" w14:textId="77777777" w:rsidTr="00EA79DD">
        <w:trPr>
          <w:jc w:val="center"/>
          <w:ins w:id="215" w:author="Nokia-1" w:date="2025-02-19T17:54:00Z"/>
        </w:trPr>
        <w:tc>
          <w:tcPr>
            <w:tcW w:w="1720" w:type="dxa"/>
            <w:vMerge w:val="restart"/>
            <w:shd w:val="clear" w:color="auto" w:fill="auto"/>
          </w:tcPr>
          <w:p w14:paraId="170202C7" w14:textId="77777777" w:rsidR="00823B14" w:rsidRPr="00B71134" w:rsidRDefault="00823B14" w:rsidP="00EA79DD">
            <w:pPr>
              <w:pStyle w:val="TAL"/>
              <w:rPr>
                <w:ins w:id="216" w:author="Nokia-1" w:date="2025-02-19T17:54:00Z" w16du:dateUtc="2025-02-19T16:54:00Z"/>
              </w:rPr>
            </w:pPr>
            <w:ins w:id="217" w:author="Nokia-1" w:date="2025-02-19T17:54:00Z" w16du:dateUtc="2025-02-19T16:54:00Z">
              <w:r w:rsidRPr="00B71134">
                <w:t xml:space="preserve">Network Elements </w:t>
              </w:r>
            </w:ins>
          </w:p>
        </w:tc>
        <w:tc>
          <w:tcPr>
            <w:tcW w:w="3124" w:type="dxa"/>
            <w:shd w:val="clear" w:color="auto" w:fill="auto"/>
          </w:tcPr>
          <w:p w14:paraId="43315C8B" w14:textId="77777777" w:rsidR="00823B14" w:rsidRPr="00B71134" w:rsidRDefault="00823B14" w:rsidP="00EA79DD">
            <w:pPr>
              <w:pStyle w:val="TAL"/>
              <w:rPr>
                <w:ins w:id="218" w:author="Nokia-1" w:date="2025-02-19T17:54:00Z" w16du:dateUtc="2025-02-19T16:54:00Z"/>
              </w:rPr>
            </w:pPr>
            <w:ins w:id="219" w:author="Nokia-1" w:date="2025-02-19T17:54:00Z" w16du:dateUtc="2025-02-19T16:54:00Z">
              <w:r w:rsidRPr="00B71134">
                <w:t>gNB</w:t>
              </w:r>
            </w:ins>
          </w:p>
        </w:tc>
        <w:tc>
          <w:tcPr>
            <w:tcW w:w="4860" w:type="dxa"/>
            <w:shd w:val="clear" w:color="auto" w:fill="auto"/>
          </w:tcPr>
          <w:p w14:paraId="57B80893" w14:textId="77777777" w:rsidR="00823B14" w:rsidRPr="00B71134" w:rsidRDefault="00823B14" w:rsidP="00EA79DD">
            <w:pPr>
              <w:pStyle w:val="TAL"/>
              <w:rPr>
                <w:ins w:id="220" w:author="Nokia-1" w:date="2025-02-19T17:54:00Z" w16du:dateUtc="2025-02-19T16:54:00Z"/>
              </w:rPr>
            </w:pPr>
            <w:ins w:id="221" w:author="Nokia-1" w:date="2025-02-19T17:54:00Z" w16du:dateUtc="2025-02-19T16:54:00Z">
              <w:r w:rsidRPr="00B71134">
                <w:t>gNB X</w:t>
              </w:r>
            </w:ins>
          </w:p>
        </w:tc>
      </w:tr>
      <w:tr w:rsidR="00823B14" w:rsidRPr="00B71134" w14:paraId="7BEB8DCB" w14:textId="77777777" w:rsidTr="00EA79DD">
        <w:trPr>
          <w:jc w:val="center"/>
          <w:ins w:id="222" w:author="Nokia-1" w:date="2025-02-19T17:54:00Z"/>
        </w:trPr>
        <w:tc>
          <w:tcPr>
            <w:tcW w:w="1720" w:type="dxa"/>
            <w:vMerge/>
            <w:shd w:val="clear" w:color="auto" w:fill="auto"/>
          </w:tcPr>
          <w:p w14:paraId="5DCCB04F" w14:textId="77777777" w:rsidR="00823B14" w:rsidRPr="00B71134" w:rsidRDefault="00823B14" w:rsidP="00EA79DD">
            <w:pPr>
              <w:pStyle w:val="TAL"/>
              <w:rPr>
                <w:ins w:id="223" w:author="Nokia-1" w:date="2025-02-19T17:54:00Z" w16du:dateUtc="2025-02-19T16:54:00Z"/>
              </w:rPr>
            </w:pPr>
          </w:p>
        </w:tc>
        <w:tc>
          <w:tcPr>
            <w:tcW w:w="3124" w:type="dxa"/>
            <w:shd w:val="clear" w:color="auto" w:fill="auto"/>
          </w:tcPr>
          <w:p w14:paraId="1094AF3A" w14:textId="77777777" w:rsidR="00823B14" w:rsidRPr="00B71134" w:rsidRDefault="00823B14" w:rsidP="00EA79DD">
            <w:pPr>
              <w:pStyle w:val="TAL"/>
              <w:rPr>
                <w:ins w:id="224" w:author="Nokia-1" w:date="2025-02-19T17:54:00Z" w16du:dateUtc="2025-02-19T16:54:00Z"/>
              </w:rPr>
            </w:pPr>
            <w:ins w:id="225" w:author="Nokia-1" w:date="2025-02-19T17:54:00Z" w16du:dateUtc="2025-02-19T16:54:00Z">
              <w:r w:rsidRPr="00B71134">
                <w:t>Cells</w:t>
              </w:r>
            </w:ins>
          </w:p>
        </w:tc>
        <w:tc>
          <w:tcPr>
            <w:tcW w:w="4860" w:type="dxa"/>
            <w:shd w:val="clear" w:color="auto" w:fill="auto"/>
          </w:tcPr>
          <w:p w14:paraId="33130675" w14:textId="77777777" w:rsidR="00823B14" w:rsidRPr="00B71134" w:rsidRDefault="00823B14" w:rsidP="00EA79DD">
            <w:pPr>
              <w:pStyle w:val="TAL"/>
              <w:rPr>
                <w:ins w:id="226" w:author="Nokia-1" w:date="2025-02-19T17:54:00Z" w16du:dateUtc="2025-02-19T16:54:00Z"/>
              </w:rPr>
            </w:pPr>
            <w:ins w:id="227" w:author="Nokia-1" w:date="2025-02-19T17:54:00Z" w16du:dateUtc="2025-02-19T16:54:00Z">
              <w:r w:rsidRPr="00B71134">
                <w:t>Cell A on gNB X</w:t>
              </w:r>
            </w:ins>
          </w:p>
        </w:tc>
      </w:tr>
      <w:tr w:rsidR="00823B14" w:rsidRPr="00B71134" w14:paraId="285BF3FF" w14:textId="77777777" w:rsidTr="00EA79DD">
        <w:trPr>
          <w:jc w:val="center"/>
          <w:ins w:id="228" w:author="Nokia-1" w:date="2025-02-19T17:54:00Z"/>
        </w:trPr>
        <w:tc>
          <w:tcPr>
            <w:tcW w:w="1720" w:type="dxa"/>
            <w:vMerge/>
            <w:shd w:val="clear" w:color="auto" w:fill="auto"/>
          </w:tcPr>
          <w:p w14:paraId="16AB960A" w14:textId="77777777" w:rsidR="00823B14" w:rsidRPr="00B71134" w:rsidRDefault="00823B14" w:rsidP="00EA79DD">
            <w:pPr>
              <w:pStyle w:val="TAL"/>
              <w:rPr>
                <w:ins w:id="229" w:author="Nokia-1" w:date="2025-02-19T17:54:00Z" w16du:dateUtc="2025-02-19T16:54:00Z"/>
              </w:rPr>
            </w:pPr>
          </w:p>
        </w:tc>
        <w:tc>
          <w:tcPr>
            <w:tcW w:w="3124" w:type="dxa"/>
            <w:shd w:val="clear" w:color="auto" w:fill="auto"/>
          </w:tcPr>
          <w:p w14:paraId="4FA7C9AF" w14:textId="77777777" w:rsidR="00823B14" w:rsidRPr="00B71134" w:rsidRDefault="00823B14" w:rsidP="00EA79DD">
            <w:pPr>
              <w:pStyle w:val="TAL"/>
              <w:rPr>
                <w:ins w:id="230" w:author="Nokia-1" w:date="2025-02-19T17:54:00Z" w16du:dateUtc="2025-02-19T16:54:00Z"/>
              </w:rPr>
            </w:pPr>
            <w:ins w:id="231" w:author="Nokia-1" w:date="2025-02-19T17:54:00Z" w16du:dateUtc="2025-02-19T16:54:00Z">
              <w:r w:rsidRPr="00B71134">
                <w:t xml:space="preserve">Terminals, e.g. types of users </w:t>
              </w:r>
            </w:ins>
          </w:p>
        </w:tc>
        <w:tc>
          <w:tcPr>
            <w:tcW w:w="4860" w:type="dxa"/>
            <w:shd w:val="clear" w:color="auto" w:fill="auto"/>
          </w:tcPr>
          <w:p w14:paraId="72F1266C" w14:textId="77777777" w:rsidR="00823B14" w:rsidRPr="00B71134" w:rsidRDefault="00823B14" w:rsidP="00EA79DD">
            <w:pPr>
              <w:pStyle w:val="TAL"/>
              <w:rPr>
                <w:ins w:id="232" w:author="Nokia-1" w:date="2025-02-19T17:54:00Z" w16du:dateUtc="2025-02-19T16:54:00Z"/>
              </w:rPr>
            </w:pPr>
            <w:ins w:id="233" w:author="Nokia-1" w:date="2025-02-19T17:54:00Z" w16du:dateUtc="2025-02-19T16:54:00Z">
              <w:r w:rsidRPr="00B71134">
                <w:t>users</w:t>
              </w:r>
            </w:ins>
          </w:p>
        </w:tc>
      </w:tr>
      <w:tr w:rsidR="00823B14" w:rsidRPr="00B71134" w14:paraId="3C8896EC" w14:textId="77777777" w:rsidTr="00EA79DD">
        <w:trPr>
          <w:jc w:val="center"/>
          <w:ins w:id="234" w:author="Nokia-1" w:date="2025-02-19T17:54:00Z"/>
        </w:trPr>
        <w:tc>
          <w:tcPr>
            <w:tcW w:w="1720" w:type="dxa"/>
            <w:vMerge w:val="restart"/>
            <w:shd w:val="clear" w:color="auto" w:fill="auto"/>
          </w:tcPr>
          <w:p w14:paraId="6AAC53BA" w14:textId="77777777" w:rsidR="00823B14" w:rsidRPr="00B71134" w:rsidRDefault="00823B14" w:rsidP="00EA79DD">
            <w:pPr>
              <w:pStyle w:val="TAL"/>
              <w:rPr>
                <w:ins w:id="235" w:author="Nokia-1" w:date="2025-02-19T17:54:00Z" w16du:dateUtc="2025-02-19T16:54:00Z"/>
              </w:rPr>
            </w:pPr>
            <w:ins w:id="236" w:author="Nokia-1" w:date="2025-02-19T17:54:00Z" w16du:dateUtc="2025-02-19T16:54:00Z">
              <w:r w:rsidRPr="00B71134">
                <w:t>Resources</w:t>
              </w:r>
            </w:ins>
          </w:p>
        </w:tc>
        <w:tc>
          <w:tcPr>
            <w:tcW w:w="3124" w:type="dxa"/>
            <w:shd w:val="clear" w:color="auto" w:fill="auto"/>
          </w:tcPr>
          <w:p w14:paraId="7014FB75" w14:textId="77777777" w:rsidR="00823B14" w:rsidRPr="00B71134" w:rsidRDefault="00823B14" w:rsidP="00EA79DD">
            <w:pPr>
              <w:pStyle w:val="TAL"/>
              <w:rPr>
                <w:ins w:id="237" w:author="Nokia-1" w:date="2025-02-19T17:54:00Z" w16du:dateUtc="2025-02-19T16:54:00Z"/>
              </w:rPr>
            </w:pPr>
            <w:ins w:id="238" w:author="Nokia-1" w:date="2025-02-19T17:54:00Z" w16du:dateUtc="2025-02-19T16:54:00Z">
              <w:r w:rsidRPr="00B71134">
                <w:t>Slices</w:t>
              </w:r>
            </w:ins>
          </w:p>
        </w:tc>
        <w:tc>
          <w:tcPr>
            <w:tcW w:w="4860" w:type="dxa"/>
            <w:shd w:val="clear" w:color="auto" w:fill="auto"/>
          </w:tcPr>
          <w:p w14:paraId="6FFF9F21" w14:textId="40E3017C" w:rsidR="00823B14" w:rsidRPr="00B71134" w:rsidRDefault="00C90DA7" w:rsidP="00EA79DD">
            <w:pPr>
              <w:pStyle w:val="TAL"/>
              <w:rPr>
                <w:ins w:id="239" w:author="Nokia-1" w:date="2025-02-19T17:54:00Z" w16du:dateUtc="2025-02-19T16:54:00Z"/>
              </w:rPr>
            </w:pPr>
            <w:ins w:id="240" w:author="Nokia-1" w:date="2025-02-19T17:57:00Z" w16du:dateUtc="2025-02-19T16:57:00Z">
              <w:r>
                <w:t>IoT slice</w:t>
              </w:r>
            </w:ins>
          </w:p>
        </w:tc>
      </w:tr>
      <w:tr w:rsidR="00823B14" w:rsidRPr="00B71134" w14:paraId="2A88F089" w14:textId="77777777" w:rsidTr="00EA79DD">
        <w:trPr>
          <w:jc w:val="center"/>
          <w:ins w:id="241" w:author="Nokia-1" w:date="2025-02-19T17:54:00Z"/>
        </w:trPr>
        <w:tc>
          <w:tcPr>
            <w:tcW w:w="1720" w:type="dxa"/>
            <w:vMerge/>
            <w:shd w:val="clear" w:color="auto" w:fill="auto"/>
          </w:tcPr>
          <w:p w14:paraId="5F129ECB" w14:textId="77777777" w:rsidR="00823B14" w:rsidRPr="00B71134" w:rsidRDefault="00823B14" w:rsidP="00EA79DD">
            <w:pPr>
              <w:pStyle w:val="TAL"/>
              <w:rPr>
                <w:ins w:id="242" w:author="Nokia-1" w:date="2025-02-19T17:54:00Z" w16du:dateUtc="2025-02-19T16:54:00Z"/>
              </w:rPr>
            </w:pPr>
          </w:p>
        </w:tc>
        <w:tc>
          <w:tcPr>
            <w:tcW w:w="3124" w:type="dxa"/>
            <w:shd w:val="clear" w:color="auto" w:fill="auto"/>
          </w:tcPr>
          <w:p w14:paraId="6862C163" w14:textId="77777777" w:rsidR="00823B14" w:rsidRPr="00B71134" w:rsidRDefault="00823B14" w:rsidP="00EA79DD">
            <w:pPr>
              <w:pStyle w:val="TAL"/>
              <w:rPr>
                <w:ins w:id="243" w:author="Nokia-1" w:date="2025-02-19T17:54:00Z" w16du:dateUtc="2025-02-19T16:54:00Z"/>
              </w:rPr>
            </w:pPr>
            <w:ins w:id="244" w:author="Nokia-1" w:date="2025-02-19T17:54:00Z" w16du:dateUtc="2025-02-19T16:54:00Z">
              <w:r w:rsidRPr="00B71134">
                <w:t>Network Function</w:t>
              </w:r>
            </w:ins>
          </w:p>
        </w:tc>
        <w:tc>
          <w:tcPr>
            <w:tcW w:w="4860" w:type="dxa"/>
            <w:shd w:val="clear" w:color="auto" w:fill="auto"/>
          </w:tcPr>
          <w:p w14:paraId="2FA1E588" w14:textId="77777777" w:rsidR="00823B14" w:rsidRPr="00B71134" w:rsidRDefault="00823B14" w:rsidP="00EA79DD">
            <w:pPr>
              <w:pStyle w:val="TAL"/>
              <w:rPr>
                <w:ins w:id="245" w:author="Nokia-1" w:date="2025-02-19T17:54:00Z" w16du:dateUtc="2025-02-19T16:54:00Z"/>
              </w:rPr>
            </w:pPr>
            <w:ins w:id="246" w:author="Nokia-1" w:date="2025-02-19T17:54:00Z" w16du:dateUtc="2025-02-19T16:54:00Z">
              <w:r w:rsidRPr="00B71134">
                <w:t>Virtual Network Function A</w:t>
              </w:r>
            </w:ins>
          </w:p>
          <w:p w14:paraId="70EF61D4" w14:textId="77777777" w:rsidR="00823B14" w:rsidRPr="00B71134" w:rsidRDefault="00823B14" w:rsidP="00EA79DD">
            <w:pPr>
              <w:pStyle w:val="TAL"/>
              <w:rPr>
                <w:ins w:id="247" w:author="Nokia-1" w:date="2025-02-19T17:54:00Z" w16du:dateUtc="2025-02-19T16:54:00Z"/>
              </w:rPr>
            </w:pPr>
            <w:ins w:id="248" w:author="Nokia-1" w:date="2025-02-19T17:54:00Z" w16du:dateUtc="2025-02-19T16:54:00Z">
              <w:r w:rsidRPr="00B71134">
                <w:t>Physical Network Function B</w:t>
              </w:r>
            </w:ins>
          </w:p>
        </w:tc>
      </w:tr>
      <w:tr w:rsidR="00823B14" w:rsidRPr="00B71134" w14:paraId="5E422C2B" w14:textId="77777777" w:rsidTr="00EA79DD">
        <w:trPr>
          <w:jc w:val="center"/>
          <w:ins w:id="249" w:author="Nokia-1" w:date="2025-02-19T17:54:00Z"/>
        </w:trPr>
        <w:tc>
          <w:tcPr>
            <w:tcW w:w="1720" w:type="dxa"/>
            <w:vMerge/>
            <w:shd w:val="clear" w:color="auto" w:fill="auto"/>
          </w:tcPr>
          <w:p w14:paraId="62808E9C" w14:textId="77777777" w:rsidR="00823B14" w:rsidRPr="00B71134" w:rsidRDefault="00823B14" w:rsidP="00EA79DD">
            <w:pPr>
              <w:pStyle w:val="TAL"/>
              <w:rPr>
                <w:ins w:id="250" w:author="Nokia-1" w:date="2025-02-19T17:54:00Z" w16du:dateUtc="2025-02-19T16:54:00Z"/>
              </w:rPr>
            </w:pPr>
          </w:p>
        </w:tc>
        <w:tc>
          <w:tcPr>
            <w:tcW w:w="3124" w:type="dxa"/>
            <w:shd w:val="clear" w:color="auto" w:fill="auto"/>
          </w:tcPr>
          <w:p w14:paraId="78EBE483" w14:textId="77777777" w:rsidR="00823B14" w:rsidRPr="00B71134" w:rsidRDefault="00823B14" w:rsidP="00EA79DD">
            <w:pPr>
              <w:pStyle w:val="TAL"/>
              <w:rPr>
                <w:ins w:id="251" w:author="Nokia-1" w:date="2025-02-19T17:54:00Z" w16du:dateUtc="2025-02-19T16:54:00Z"/>
              </w:rPr>
            </w:pPr>
            <w:ins w:id="252" w:author="Nokia-1" w:date="2025-02-19T17:54:00Z" w16du:dateUtc="2025-02-19T16:54:00Z">
              <w:r w:rsidRPr="00B71134">
                <w:t>Transport containers (links, flows, etc.)</w:t>
              </w:r>
            </w:ins>
          </w:p>
        </w:tc>
        <w:tc>
          <w:tcPr>
            <w:tcW w:w="4860" w:type="dxa"/>
            <w:shd w:val="clear" w:color="auto" w:fill="auto"/>
          </w:tcPr>
          <w:p w14:paraId="0CAA80BC" w14:textId="77777777" w:rsidR="00823B14" w:rsidRPr="00B71134" w:rsidRDefault="00823B14" w:rsidP="00EA79DD">
            <w:pPr>
              <w:pStyle w:val="TAL"/>
              <w:rPr>
                <w:ins w:id="253" w:author="Nokia-1" w:date="2025-02-19T17:54:00Z" w16du:dateUtc="2025-02-19T16:54:00Z"/>
              </w:rPr>
            </w:pPr>
            <w:ins w:id="254" w:author="Nokia-1" w:date="2025-02-19T17:54:00Z" w16du:dateUtc="2025-02-19T16:54:00Z">
              <w:r w:rsidRPr="00B71134">
                <w:t xml:space="preserve">an identifiable link, </w:t>
              </w:r>
            </w:ins>
          </w:p>
          <w:p w14:paraId="04196B9E" w14:textId="77777777" w:rsidR="00823B14" w:rsidRPr="00B71134" w:rsidRDefault="00823B14" w:rsidP="00EA79DD">
            <w:pPr>
              <w:pStyle w:val="TAL"/>
              <w:rPr>
                <w:ins w:id="255" w:author="Nokia-1" w:date="2025-02-19T17:54:00Z" w16du:dateUtc="2025-02-19T16:54:00Z"/>
              </w:rPr>
            </w:pPr>
            <w:ins w:id="256" w:author="Nokia-1" w:date="2025-02-19T17:54:00Z" w16du:dateUtc="2025-02-19T16:54:00Z">
              <w:r w:rsidRPr="00B71134">
                <w:t>a specific flow</w:t>
              </w:r>
            </w:ins>
          </w:p>
        </w:tc>
      </w:tr>
      <w:tr w:rsidR="00823B14" w:rsidRPr="00B71134" w14:paraId="58E0529A" w14:textId="77777777" w:rsidTr="00EA79DD">
        <w:trPr>
          <w:jc w:val="center"/>
          <w:ins w:id="257" w:author="Nokia-1" w:date="2025-02-19T17:54:00Z"/>
        </w:trPr>
        <w:tc>
          <w:tcPr>
            <w:tcW w:w="1720" w:type="dxa"/>
            <w:shd w:val="clear" w:color="auto" w:fill="auto"/>
          </w:tcPr>
          <w:p w14:paraId="2BA54810" w14:textId="77777777" w:rsidR="00823B14" w:rsidRPr="00B71134" w:rsidRDefault="00823B14" w:rsidP="00EA79DD">
            <w:pPr>
              <w:pStyle w:val="TAL"/>
              <w:rPr>
                <w:ins w:id="258" w:author="Nokia-1" w:date="2025-02-19T17:54:00Z" w16du:dateUtc="2025-02-19T16:54:00Z"/>
              </w:rPr>
            </w:pPr>
            <w:ins w:id="259" w:author="Nokia-1" w:date="2025-02-19T17:54:00Z" w16du:dateUtc="2025-02-19T16:54:00Z">
              <w:r w:rsidRPr="00B71134">
                <w:t>Target Purpose</w:t>
              </w:r>
            </w:ins>
          </w:p>
        </w:tc>
        <w:tc>
          <w:tcPr>
            <w:tcW w:w="3124" w:type="dxa"/>
            <w:shd w:val="clear" w:color="auto" w:fill="auto"/>
          </w:tcPr>
          <w:p w14:paraId="7ECA4A80" w14:textId="77777777" w:rsidR="00823B14" w:rsidRPr="00B71134" w:rsidRDefault="00823B14" w:rsidP="00EA79DD">
            <w:pPr>
              <w:pStyle w:val="TAL"/>
              <w:rPr>
                <w:ins w:id="260" w:author="Nokia-1" w:date="2025-02-19T17:54:00Z" w16du:dateUtc="2025-02-19T16:54:00Z"/>
              </w:rPr>
            </w:pPr>
            <w:ins w:id="261" w:author="Nokia-1" w:date="2025-02-19T17:54:00Z" w16du:dateUtc="2025-02-19T16:54:00Z">
              <w:r w:rsidRPr="00B71134">
                <w:t>The purpose of the CCL target</w:t>
              </w:r>
            </w:ins>
          </w:p>
        </w:tc>
        <w:tc>
          <w:tcPr>
            <w:tcW w:w="4860" w:type="dxa"/>
            <w:shd w:val="clear" w:color="auto" w:fill="auto"/>
          </w:tcPr>
          <w:p w14:paraId="319915A6" w14:textId="77777777" w:rsidR="00823B14" w:rsidRPr="00B71134" w:rsidRDefault="00823B14" w:rsidP="00EA79DD">
            <w:pPr>
              <w:pStyle w:val="TAL"/>
              <w:rPr>
                <w:ins w:id="262" w:author="Nokia-1" w:date="2025-02-19T17:54:00Z" w16du:dateUtc="2025-02-19T16:54:00Z"/>
              </w:rPr>
            </w:pPr>
            <w:ins w:id="263" w:author="Nokia-1" w:date="2025-02-19T17:54:00Z" w16du:dateUtc="2025-02-19T16:54:00Z">
              <w:r w:rsidRPr="00B71134">
                <w:t>Coverage Targets, Performance Targets, Energy Efficiency Targets, Fault Management Targets, UE specific Targets</w:t>
              </w:r>
            </w:ins>
          </w:p>
        </w:tc>
      </w:tr>
    </w:tbl>
    <w:p w14:paraId="30CDBADC" w14:textId="77777777" w:rsidR="00823B14" w:rsidRPr="00B71134" w:rsidRDefault="00823B14" w:rsidP="00823B14">
      <w:pPr>
        <w:rPr>
          <w:ins w:id="264" w:author="Nokia-1" w:date="2025-02-19T17:54:00Z" w16du:dateUtc="2025-02-19T16:54:00Z"/>
        </w:rPr>
      </w:pPr>
    </w:p>
    <w:p w14:paraId="5F864663" w14:textId="77777777" w:rsidR="00823B14" w:rsidRPr="00B71134" w:rsidRDefault="00823B14" w:rsidP="00823B14">
      <w:pPr>
        <w:pStyle w:val="NO"/>
        <w:rPr>
          <w:ins w:id="265" w:author="Nokia-1" w:date="2025-02-19T17:54:00Z" w16du:dateUtc="2025-02-19T16:54:00Z"/>
        </w:rPr>
      </w:pPr>
      <w:ins w:id="266" w:author="Nokia-1" w:date="2025-02-19T17:54:00Z" w16du:dateUtc="2025-02-19T16:54:00Z">
        <w:r w:rsidRPr="00B71134">
          <w:t>NOTE:</w:t>
        </w:r>
        <w:r w:rsidRPr="00B71134">
          <w:tab/>
          <w:t>Table 5.</w:t>
        </w:r>
        <w:r>
          <w:t>5.A</w:t>
        </w:r>
        <w:r w:rsidRPr="00B71134">
          <w:t>-1 is not complete and can be improved and/or extended as needed.</w:t>
        </w:r>
      </w:ins>
    </w:p>
    <w:p w14:paraId="3D473435" w14:textId="77777777" w:rsidR="00823B14" w:rsidRPr="00B71134" w:rsidRDefault="00823B14" w:rsidP="00823B14">
      <w:pPr>
        <w:pStyle w:val="Heading5"/>
        <w:rPr>
          <w:ins w:id="267" w:author="Nokia-1" w:date="2025-02-19T17:54:00Z" w16du:dateUtc="2025-02-19T16:54:00Z"/>
        </w:rPr>
      </w:pPr>
      <w:bookmarkStart w:id="268" w:name="_Toc177119011"/>
      <w:bookmarkStart w:id="269" w:name="_Toc177138592"/>
      <w:bookmarkStart w:id="270" w:name="_Toc180163418"/>
      <w:bookmarkStart w:id="271" w:name="_Toc180163881"/>
      <w:bookmarkStart w:id="272" w:name="_Toc180164116"/>
      <w:bookmarkStart w:id="273" w:name="_Toc183613922"/>
      <w:ins w:id="274" w:author="Nokia-1" w:date="2025-02-19T17:54:00Z" w16du:dateUtc="2025-02-19T16:54:00Z">
        <w:r>
          <w:lastRenderedPageBreak/>
          <w:t>5.A.2.L</w:t>
        </w:r>
        <w:r w:rsidRPr="00B71134">
          <w:t>.2</w:t>
        </w:r>
        <w:r w:rsidRPr="00B71134">
          <w:tab/>
        </w:r>
        <w:bookmarkEnd w:id="268"/>
        <w:bookmarkEnd w:id="269"/>
        <w:bookmarkEnd w:id="270"/>
        <w:bookmarkEnd w:id="271"/>
        <w:bookmarkEnd w:id="272"/>
        <w:bookmarkEnd w:id="273"/>
        <w:r w:rsidRPr="00B71134">
          <w:t>Detection and avoidance of potential scope conflicts</w:t>
        </w:r>
      </w:ins>
    </w:p>
    <w:p w14:paraId="6FAAB2D6" w14:textId="085A68C1" w:rsidR="00823B14" w:rsidRPr="00B71134" w:rsidRDefault="00823B14" w:rsidP="00823B14">
      <w:pPr>
        <w:jc w:val="both"/>
        <w:rPr>
          <w:ins w:id="275" w:author="Nokia-1" w:date="2025-02-19T17:54:00Z" w16du:dateUtc="2025-02-19T16:54:00Z"/>
        </w:rPr>
      </w:pPr>
      <w:ins w:id="276" w:author="Nokia-1" w:date="2025-02-19T17:54:00Z" w16du:dateUtc="2025-02-19T16:54:00Z">
        <w:r w:rsidRPr="00B71134">
          <w:t xml:space="preserve">To coordinate scope assignments, a CCL coordination </w:t>
        </w:r>
        <w:del w:id="277" w:author="Nokia-2" w:date="2025-02-20T11:01:00Z" w16du:dateUtc="2025-02-20T10:01:00Z">
          <w:r w:rsidRPr="00B71134" w:rsidDel="00ED2F65">
            <w:delText>functionality</w:delText>
          </w:r>
        </w:del>
      </w:ins>
      <w:ins w:id="278" w:author="Nokia-2" w:date="2025-02-20T11:01:00Z" w16du:dateUtc="2025-02-20T10:01:00Z">
        <w:r w:rsidR="00ED2F65">
          <w:t>capability</w:t>
        </w:r>
      </w:ins>
      <w:ins w:id="279" w:author="Nokia-1" w:date="2025-02-19T17:54:00Z" w16du:dateUtc="2025-02-19T16:54:00Z">
        <w:r w:rsidRPr="00B71134">
          <w:t xml:space="preserve">, say in CCL Coordination </w:t>
        </w:r>
        <w:del w:id="280" w:author="Nokia-2" w:date="2025-02-19T23:55:00Z" w16du:dateUtc="2025-02-19T22:55:00Z">
          <w:r w:rsidRPr="00B71134" w:rsidDel="00F758C0">
            <w:rPr>
              <w:rFonts w:cs="Arial"/>
            </w:rPr>
            <w:delText>entity</w:delText>
          </w:r>
        </w:del>
      </w:ins>
      <w:ins w:id="281" w:author="Nokia-2" w:date="2025-02-20T11:01:00Z" w16du:dateUtc="2025-02-20T10:01:00Z">
        <w:r w:rsidR="00ED2F65">
          <w:rPr>
            <w:rFonts w:cs="Arial"/>
          </w:rPr>
          <w:t>capability</w:t>
        </w:r>
      </w:ins>
      <w:ins w:id="282" w:author="Nokia-1" w:date="2025-02-19T17:54:00Z" w16du:dateUtc="2025-02-19T16:54:00Z">
        <w:r w:rsidRPr="00B71134">
          <w:t>, needs a capability to coordinate the scope assignment across multiple CCLs, say called the scope assignment coordination capability. The scope assignment coordination capability</w:t>
        </w:r>
        <w:r w:rsidRPr="00B71134" w:rsidDel="009A3092">
          <w:t xml:space="preserve"> </w:t>
        </w:r>
        <w:r w:rsidRPr="00B71134">
          <w:t xml:space="preserve">considers a defined full scope space </w:t>
        </w:r>
        <w:proofErr w:type="spellStart"/>
        <w:r w:rsidRPr="00B71134">
          <w:rPr>
            <w:rFonts w:cs="Arial"/>
            <w:i/>
            <w:iCs/>
          </w:rPr>
          <w:t>S</w:t>
        </w:r>
        <w:r w:rsidRPr="00B71134">
          <w:rPr>
            <w:rFonts w:cs="Arial"/>
            <w:i/>
            <w:iCs/>
            <w:vertAlign w:val="superscript"/>
          </w:rPr>
          <w:t>p</w:t>
        </w:r>
        <w:proofErr w:type="spellEnd"/>
        <w:r w:rsidRPr="00B71134">
          <w:rPr>
            <w:rFonts w:cs="Arial"/>
            <w:i/>
            <w:iCs/>
            <w:vertAlign w:val="superscript"/>
          </w:rPr>
          <w:t xml:space="preserve"> </w:t>
        </w:r>
        <w:r w:rsidRPr="00B71134">
          <w:t>and a set of scope rules to define the best scope to be assigned to each CCL. An example rule may be that the defined CCL scope should not overlap. The rules may for example be defined by an operator or can be implementation specific depending on the types of CCLs that are to be configured.</w:t>
        </w:r>
      </w:ins>
    </w:p>
    <w:p w14:paraId="029BB6EE" w14:textId="77777777" w:rsidR="00823B14" w:rsidRPr="00B71134" w:rsidRDefault="00823B14" w:rsidP="00823B14">
      <w:pPr>
        <w:jc w:val="both"/>
        <w:rPr>
          <w:ins w:id="283" w:author="Nokia-1" w:date="2025-02-19T17:54:00Z" w16du:dateUtc="2025-02-19T16:54:00Z"/>
        </w:rPr>
      </w:pPr>
      <w:ins w:id="284" w:author="Nokia-1" w:date="2025-02-19T17:54:00Z" w16du:dateUtc="2025-02-19T16:54:00Z">
        <w:r w:rsidRPr="00B71134">
          <w:t>To support detection and avoidance of potential scope conflicts:</w:t>
        </w:r>
      </w:ins>
    </w:p>
    <w:p w14:paraId="2AC56D41" w14:textId="0E5A899D" w:rsidR="00823B14" w:rsidRPr="00B71134" w:rsidRDefault="00823B14" w:rsidP="00823B14">
      <w:pPr>
        <w:pStyle w:val="B1"/>
        <w:jc w:val="both"/>
        <w:rPr>
          <w:ins w:id="285" w:author="Nokia-1" w:date="2025-02-19T17:54:00Z" w16du:dateUtc="2025-02-19T16:54:00Z"/>
          <w:rFonts w:cs="Arial"/>
        </w:rPr>
      </w:pPr>
      <w:ins w:id="286" w:author="Nokia-1" w:date="2025-02-19T17:54:00Z" w16du:dateUtc="2025-02-19T16:54:00Z">
        <w:r w:rsidRPr="00B71134">
          <w:rPr>
            <w:rFonts w:cs="Arial"/>
          </w:rPr>
          <w:t>-</w:t>
        </w:r>
        <w:r w:rsidRPr="00B71134">
          <w:rPr>
            <w:rFonts w:cs="Arial"/>
          </w:rPr>
          <w:tab/>
          <w:t xml:space="preserve">Each CCL has a scope, e.g. the </w:t>
        </w:r>
        <w:proofErr w:type="spellStart"/>
        <w:r w:rsidRPr="00B71134">
          <w:rPr>
            <w:rFonts w:cs="Arial"/>
          </w:rPr>
          <w:t>assuranceScope</w:t>
        </w:r>
        <w:proofErr w:type="spellEnd"/>
        <w:r w:rsidRPr="00B71134">
          <w:rPr>
            <w:rFonts w:cs="Arial"/>
          </w:rPr>
          <w:t xml:space="preserve"> for the ACCL. The scope may be defined by an operator. Alternatively, the CCL </w:t>
        </w:r>
        <w:r w:rsidRPr="00B71134">
          <w:t xml:space="preserve">Coordination </w:t>
        </w:r>
        <w:del w:id="287" w:author="Nokia-2" w:date="2025-02-19T23:55:00Z" w16du:dateUtc="2025-02-19T22:55:00Z">
          <w:r w:rsidRPr="00B71134" w:rsidDel="00F758C0">
            <w:delText>entity</w:delText>
          </w:r>
        </w:del>
      </w:ins>
      <w:ins w:id="288" w:author="Nokia-2" w:date="2025-02-20T11:01:00Z" w16du:dateUtc="2025-02-20T10:01:00Z">
        <w:r w:rsidR="00ED2F65">
          <w:t>capability</w:t>
        </w:r>
      </w:ins>
      <w:ins w:id="289" w:author="Nokia-1" w:date="2025-02-19T17:54:00Z" w16du:dateUtc="2025-02-19T16:54:00Z">
        <w:r w:rsidRPr="00B71134">
          <w:rPr>
            <w:rFonts w:cs="Arial"/>
          </w:rPr>
          <w:t xml:space="preserve"> may derive the required scope and configure it onto the CCL. </w:t>
        </w:r>
      </w:ins>
    </w:p>
    <w:p w14:paraId="72FD1135" w14:textId="48258F42" w:rsidR="00823B14" w:rsidRPr="00B71134" w:rsidRDefault="00823B14" w:rsidP="00823B14">
      <w:pPr>
        <w:pStyle w:val="B1"/>
        <w:jc w:val="both"/>
        <w:rPr>
          <w:ins w:id="290" w:author="Nokia-1" w:date="2025-02-19T17:54:00Z" w16du:dateUtc="2025-02-19T16:54:00Z"/>
          <w:rFonts w:cs="Arial"/>
        </w:rPr>
      </w:pPr>
      <w:ins w:id="291" w:author="Nokia-1" w:date="2025-02-19T17:54:00Z" w16du:dateUtc="2025-02-19T16:54:00Z">
        <w:r w:rsidRPr="00B71134">
          <w:rPr>
            <w:rFonts w:cs="Arial"/>
          </w:rPr>
          <w:t>-</w:t>
        </w:r>
        <w:r w:rsidRPr="00B71134">
          <w:rPr>
            <w:rFonts w:cs="Arial"/>
          </w:rPr>
          <w:tab/>
        </w:r>
        <w:r>
          <w:rPr>
            <w:rFonts w:cs="Arial"/>
          </w:rPr>
          <w:t>The CCL needs to</w:t>
        </w:r>
        <w:r w:rsidRPr="00B71134">
          <w:rPr>
            <w:rFonts w:cs="Arial"/>
          </w:rPr>
          <w:t xml:space="preserve"> register its scopes with the </w:t>
        </w:r>
        <w:del w:id="292" w:author="Nokia-2" w:date="2025-02-19T23:58:00Z" w16du:dateUtc="2025-02-19T22:58:00Z">
          <w:r w:rsidRPr="00B71134" w:rsidDel="00F758C0">
            <w:delText>C</w:delText>
          </w:r>
        </w:del>
      </w:ins>
      <w:ins w:id="293" w:author="Nokia-2" w:date="2025-02-19T23:58:00Z" w16du:dateUtc="2025-02-19T22:58:00Z">
        <w:r w:rsidR="00F758C0">
          <w:t>c</w:t>
        </w:r>
      </w:ins>
      <w:ins w:id="294" w:author="Nokia-1" w:date="2025-02-19T17:54:00Z" w16du:dateUtc="2025-02-19T16:54:00Z">
        <w:r w:rsidRPr="00B71134">
          <w:t>oordination</w:t>
        </w:r>
        <w:del w:id="295" w:author="Nokia-2" w:date="2025-02-19T23:55:00Z" w16du:dateUtc="2025-02-19T22:55:00Z">
          <w:r w:rsidRPr="00B71134" w:rsidDel="00F758C0">
            <w:delText>Entity</w:delText>
          </w:r>
        </w:del>
      </w:ins>
      <w:ins w:id="296" w:author="Nokia-2" w:date="2025-02-19T23:58:00Z" w16du:dateUtc="2025-02-19T22:58:00Z">
        <w:r w:rsidR="00F758C0">
          <w:t xml:space="preserve"> </w:t>
        </w:r>
      </w:ins>
      <w:ins w:id="297" w:author="Nokia-2" w:date="2025-02-20T11:01:00Z" w16du:dateUtc="2025-02-20T10:01:00Z">
        <w:r w:rsidR="00ED2F65">
          <w:t>capability</w:t>
        </w:r>
      </w:ins>
      <w:ins w:id="298" w:author="Nokia-1" w:date="2025-02-19T17:54:00Z" w16du:dateUtc="2025-02-19T16:54:00Z">
        <w:r w:rsidRPr="00B71134">
          <w:t xml:space="preserve"> (e.g., for the case where the scope is not defined by the </w:t>
        </w:r>
        <w:r w:rsidRPr="00B71134">
          <w:rPr>
            <w:rFonts w:cs="Arial"/>
          </w:rPr>
          <w:t xml:space="preserve">CCL </w:t>
        </w:r>
        <w:r w:rsidRPr="00B71134">
          <w:t xml:space="preserve">Coordination </w:t>
        </w:r>
        <w:del w:id="299" w:author="Nokia-2" w:date="2025-02-19T23:55:00Z" w16du:dateUtc="2025-02-19T22:55:00Z">
          <w:r w:rsidRPr="00B71134" w:rsidDel="00F758C0">
            <w:delText>entity</w:delText>
          </w:r>
        </w:del>
      </w:ins>
      <w:ins w:id="300" w:author="Nokia-2" w:date="2025-02-20T11:01:00Z" w16du:dateUtc="2025-02-20T10:01:00Z">
        <w:r w:rsidR="00ED2F65">
          <w:t>capability</w:t>
        </w:r>
      </w:ins>
      <w:ins w:id="301" w:author="Nokia-1" w:date="2025-02-19T17:54:00Z" w16du:dateUtc="2025-02-19T16:54:00Z">
        <w:r w:rsidRPr="00B71134">
          <w:t xml:space="preserve">). The notification of the CCL scope to the </w:t>
        </w:r>
        <w:r w:rsidRPr="00B71134">
          <w:rPr>
            <w:rFonts w:cs="Arial"/>
          </w:rPr>
          <w:t xml:space="preserve">CCL </w:t>
        </w:r>
        <w:r w:rsidRPr="00B71134">
          <w:t xml:space="preserve">Coordination </w:t>
        </w:r>
        <w:del w:id="302" w:author="Nokia-2" w:date="2025-02-19T23:55:00Z" w16du:dateUtc="2025-02-19T22:55:00Z">
          <w:r w:rsidRPr="00B71134" w:rsidDel="00F758C0">
            <w:delText>entity</w:delText>
          </w:r>
        </w:del>
      </w:ins>
      <w:ins w:id="303" w:author="Nokia-2" w:date="2025-02-20T11:01:00Z" w16du:dateUtc="2025-02-20T10:01:00Z">
        <w:r w:rsidR="00ED2F65">
          <w:t>capability</w:t>
        </w:r>
      </w:ins>
      <w:ins w:id="304" w:author="Nokia-1" w:date="2025-02-19T17:54:00Z" w16du:dateUtc="2025-02-19T16:54:00Z">
        <w:r w:rsidRPr="00B71134" w:rsidDel="003E415F">
          <w:t xml:space="preserve"> </w:t>
        </w:r>
        <w:r w:rsidRPr="00B71134">
          <w:t>triggers an evaluation of potential conflict, i.e. whether those scopes are likely to conflict with the scopes of another CCL.</w:t>
        </w:r>
      </w:ins>
    </w:p>
    <w:p w14:paraId="718A10BE" w14:textId="5AC82AAF" w:rsidR="00823B14" w:rsidRPr="00B71134" w:rsidRDefault="00823B14" w:rsidP="00823B14">
      <w:pPr>
        <w:pStyle w:val="B1"/>
        <w:jc w:val="both"/>
        <w:rPr>
          <w:ins w:id="305" w:author="Nokia-1" w:date="2025-02-19T17:54:00Z" w16du:dateUtc="2025-02-19T16:54:00Z"/>
        </w:rPr>
      </w:pPr>
      <w:ins w:id="306" w:author="Nokia-1" w:date="2025-02-19T17:54:00Z" w16du:dateUtc="2025-02-19T16:54:00Z">
        <w:r w:rsidRPr="00B71134">
          <w:rPr>
            <w:rFonts w:cs="Arial"/>
          </w:rPr>
          <w:t>-</w:t>
        </w:r>
        <w:r w:rsidRPr="00B71134">
          <w:rPr>
            <w:rFonts w:cs="Arial"/>
          </w:rPr>
          <w:tab/>
        </w:r>
        <w:r w:rsidRPr="00B71134">
          <w:t>Applying the rules, the scope assignment coordination capability</w:t>
        </w:r>
        <w:r w:rsidRPr="00B71134" w:rsidDel="009A3092">
          <w:t xml:space="preserve"> </w:t>
        </w:r>
      </w:ins>
      <w:ins w:id="307" w:author="Nokia-2" w:date="2025-02-19T23:59:00Z" w16du:dateUtc="2025-02-19T22:59:00Z">
        <w:r w:rsidR="00F758C0">
          <w:t xml:space="preserve">needs to </w:t>
        </w:r>
      </w:ins>
      <w:ins w:id="308" w:author="Nokia-1" w:date="2025-02-19T17:54:00Z" w16du:dateUtc="2025-02-19T16:54:00Z">
        <w:r w:rsidRPr="00B71134">
          <w:t>divide</w:t>
        </w:r>
        <w:del w:id="309" w:author="Nokia-2" w:date="2025-02-19T23:59:00Z" w16du:dateUtc="2025-02-19T22:59:00Z">
          <w:r w:rsidRPr="00B71134" w:rsidDel="00F758C0">
            <w:delText>s</w:delText>
          </w:r>
        </w:del>
        <w:r w:rsidRPr="00B71134">
          <w:t xml:space="preserve"> the scope space into regions such that each region is matched to a CCL in a way that maximizes fulfilment of the assignment rules defined in the scope assignment coordination capability. The For example, if the benefit is to avoid overlaps, the subregions are assigned to the different CCLs in a way that ensures no overlaps and that all the scope space has been assigned.</w:t>
        </w:r>
      </w:ins>
    </w:p>
    <w:p w14:paraId="58B137D7" w14:textId="77777777" w:rsidR="00823B14" w:rsidRPr="00B71134" w:rsidRDefault="00823B14" w:rsidP="00823B14">
      <w:pPr>
        <w:pStyle w:val="B1"/>
        <w:jc w:val="both"/>
        <w:rPr>
          <w:ins w:id="310" w:author="Nokia-1" w:date="2025-02-19T17:54:00Z" w16du:dateUtc="2025-02-19T16:54:00Z"/>
        </w:rPr>
      </w:pPr>
      <w:ins w:id="311" w:author="Nokia-1" w:date="2025-02-19T17:54:00Z" w16du:dateUtc="2025-02-19T16:54:00Z">
        <w:r w:rsidRPr="00B71134">
          <w:rPr>
            <w:rFonts w:cs="Arial"/>
          </w:rPr>
          <w:t>-</w:t>
        </w:r>
        <w:r w:rsidRPr="00B71134">
          <w:rPr>
            <w:rFonts w:cs="Arial"/>
          </w:rPr>
          <w:tab/>
        </w:r>
        <w:r w:rsidRPr="00B71134">
          <w:t>A CCL may have four scopes - the measurement scope, target scope, control scope and impact scope with different rules applied for each scope. The selection of subregions of the scope space should consider the different rules for each type of scope.</w:t>
        </w:r>
      </w:ins>
    </w:p>
    <w:p w14:paraId="21B825D3" w14:textId="4B7A11EF" w:rsidR="00823B14" w:rsidRPr="00B71134" w:rsidRDefault="00823B14" w:rsidP="00823B14">
      <w:pPr>
        <w:pStyle w:val="B1"/>
        <w:jc w:val="both"/>
        <w:rPr>
          <w:ins w:id="312" w:author="Nokia-1" w:date="2025-02-19T17:54:00Z" w16du:dateUtc="2025-02-19T16:54:00Z"/>
        </w:rPr>
      </w:pPr>
      <w:ins w:id="313" w:author="Nokia-1" w:date="2025-02-19T17:54:00Z" w16du:dateUtc="2025-02-19T16:54:00Z">
        <w:r w:rsidRPr="00B71134">
          <w:rPr>
            <w:rFonts w:cs="Arial"/>
          </w:rPr>
          <w:t>-</w:t>
        </w:r>
        <w:r w:rsidRPr="00B71134">
          <w:rPr>
            <w:rFonts w:cs="Arial"/>
          </w:rPr>
          <w:tab/>
          <w:t>In case of a potential conflict, t</w:t>
        </w:r>
        <w:r w:rsidRPr="00B71134">
          <w:t xml:space="preserve">he new optimized subregions </w:t>
        </w:r>
        <w:del w:id="314" w:author="Nokia-2" w:date="2025-02-20T00:00:00Z" w16du:dateUtc="2025-02-19T23:00:00Z">
          <w:r w:rsidRPr="00B71134" w:rsidDel="00F758C0">
            <w:delText>are</w:delText>
          </w:r>
        </w:del>
      </w:ins>
      <w:ins w:id="315" w:author="Nokia-2" w:date="2025-02-20T00:00:00Z" w16du:dateUtc="2025-02-19T23:00:00Z">
        <w:r w:rsidR="00F758C0">
          <w:t>need to be</w:t>
        </w:r>
      </w:ins>
      <w:ins w:id="316" w:author="Nokia-1" w:date="2025-02-19T17:54:00Z" w16du:dateUtc="2025-02-19T16:54:00Z">
        <w:r w:rsidRPr="00B71134">
          <w:t xml:space="preserve"> selected and assigned to the individual CCLs. The scope assignment coordination capability</w:t>
        </w:r>
        <w:r w:rsidRPr="00B71134" w:rsidDel="009A3092">
          <w:t xml:space="preserve"> </w:t>
        </w:r>
        <w:r w:rsidRPr="00B71134">
          <w:t>should be enabled to configure the scopes of the CCLs.</w:t>
        </w:r>
      </w:ins>
    </w:p>
    <w:p w14:paraId="308FC6A7" w14:textId="77777777" w:rsidR="00823B14" w:rsidRPr="00B71134" w:rsidRDefault="00823B14" w:rsidP="00823B14">
      <w:pPr>
        <w:pStyle w:val="Heading5"/>
        <w:rPr>
          <w:ins w:id="317" w:author="Nokia-1" w:date="2025-02-19T17:54:00Z" w16du:dateUtc="2025-02-19T16:54:00Z"/>
        </w:rPr>
      </w:pPr>
      <w:ins w:id="318" w:author="Nokia-1" w:date="2025-02-19T17:54:00Z" w16du:dateUtc="2025-02-19T16:54:00Z">
        <w:r>
          <w:t>5.A.2.L</w:t>
        </w:r>
        <w:r w:rsidRPr="00B71134">
          <w:t>.3</w:t>
        </w:r>
        <w:r w:rsidRPr="00B71134">
          <w:tab/>
          <w:t>Detection and resolution of actual scope conflicts</w:t>
        </w:r>
      </w:ins>
    </w:p>
    <w:p w14:paraId="16C4B496" w14:textId="77777777" w:rsidR="00823B14" w:rsidRPr="00B71134" w:rsidRDefault="00823B14" w:rsidP="00823B14">
      <w:pPr>
        <w:rPr>
          <w:ins w:id="319" w:author="Nokia-1" w:date="2025-02-19T17:54:00Z" w16du:dateUtc="2025-02-19T16:54:00Z"/>
        </w:rPr>
      </w:pPr>
      <w:ins w:id="320" w:author="Nokia-1" w:date="2025-02-19T17:54:00Z" w16du:dateUtc="2025-02-19T16:54:00Z">
        <w:r w:rsidRPr="00B71134">
          <w:t xml:space="preserve">Scope conflicts are only considered actual if their use results in negative outcomes. </w:t>
        </w:r>
        <w:r w:rsidRPr="00B71134">
          <w:rPr>
            <w:rFonts w:cs="Arial"/>
          </w:rPr>
          <w:t>To support detection and resolution of actual scope conflicts:</w:t>
        </w:r>
      </w:ins>
    </w:p>
    <w:p w14:paraId="13508FA6" w14:textId="2B6FAC2A" w:rsidR="00823B14" w:rsidRPr="00B71134" w:rsidRDefault="00823B14" w:rsidP="00823B14">
      <w:pPr>
        <w:pStyle w:val="B1"/>
        <w:rPr>
          <w:ins w:id="321" w:author="Nokia-1" w:date="2025-02-19T17:54:00Z" w16du:dateUtc="2025-02-19T16:54:00Z"/>
        </w:rPr>
      </w:pPr>
      <w:ins w:id="322" w:author="Nokia-1" w:date="2025-02-19T17:54:00Z" w16du:dateUtc="2025-02-19T16:54:00Z">
        <w:r w:rsidRPr="00B71134">
          <w:t>-</w:t>
        </w:r>
        <w:r w:rsidRPr="00B71134">
          <w:tab/>
          <w:t xml:space="preserve">The CCLs </w:t>
        </w:r>
        <w:del w:id="323" w:author="Nokia-2" w:date="2025-02-20T00:00:00Z" w16du:dateUtc="2025-02-19T23:00:00Z">
          <w:r w:rsidRPr="00B71134" w:rsidDel="00F758C0">
            <w:delText>should</w:delText>
          </w:r>
        </w:del>
      </w:ins>
      <w:ins w:id="324" w:author="Nokia-2" w:date="2025-02-20T00:00:00Z" w16du:dateUtc="2025-02-19T23:00:00Z">
        <w:r w:rsidR="00F758C0">
          <w:t>needs to</w:t>
        </w:r>
      </w:ins>
      <w:ins w:id="325" w:author="Nokia-1" w:date="2025-02-19T17:54:00Z" w16du:dateUtc="2025-02-19T16:54:00Z">
        <w:r w:rsidRPr="00B71134">
          <w:t xml:space="preserve"> monitor changes in their scope and if the scope is changed, the CCL should be able to inform the scope assignment coordination capability</w:t>
        </w:r>
        <w:r w:rsidRPr="00B71134" w:rsidDel="009A3092">
          <w:t xml:space="preserve"> </w:t>
        </w:r>
        <w:r w:rsidRPr="00B71134">
          <w:t>of any observed changes in the scope.</w:t>
        </w:r>
      </w:ins>
    </w:p>
    <w:p w14:paraId="14A38CC7" w14:textId="2F5D08D3" w:rsidR="00823B14" w:rsidRPr="00B71134" w:rsidRDefault="00823B14" w:rsidP="00823B14">
      <w:pPr>
        <w:pStyle w:val="B1"/>
        <w:rPr>
          <w:ins w:id="326" w:author="Nokia-1" w:date="2025-02-19T17:54:00Z" w16du:dateUtc="2025-02-19T16:54:00Z"/>
        </w:rPr>
      </w:pPr>
      <w:ins w:id="327" w:author="Nokia-1" w:date="2025-02-19T17:54:00Z" w16du:dateUtc="2025-02-19T16:54:00Z">
        <w:r w:rsidRPr="00B71134">
          <w:t>-</w:t>
        </w:r>
        <w:r w:rsidRPr="00B71134">
          <w:tab/>
          <w:t xml:space="preserve">The CCL </w:t>
        </w:r>
        <w:del w:id="328" w:author="Nokia-2" w:date="2025-02-20T00:00:00Z" w16du:dateUtc="2025-02-19T23:00:00Z">
          <w:r w:rsidRPr="00B71134" w:rsidDel="00F758C0">
            <w:delText>should</w:delText>
          </w:r>
        </w:del>
      </w:ins>
      <w:ins w:id="329" w:author="Nokia-2" w:date="2025-02-20T00:00:00Z" w16du:dateUtc="2025-02-19T23:00:00Z">
        <w:r w:rsidR="00F758C0">
          <w:t>needs to</w:t>
        </w:r>
      </w:ins>
      <w:ins w:id="330" w:author="Nokia-1" w:date="2025-02-19T17:54:00Z" w16du:dateUtc="2025-02-19T16:54:00Z">
        <w:r w:rsidRPr="00B71134">
          <w:t xml:space="preserve"> notify differences between what was configured and the actual scopes e.g. if the considered scope for taking measurement data are affected by the actions of another CCL.</w:t>
        </w:r>
      </w:ins>
    </w:p>
    <w:p w14:paraId="615C6DFB" w14:textId="7408FEFD" w:rsidR="00823B14" w:rsidRPr="00B71134" w:rsidRDefault="00823B14" w:rsidP="00823B14">
      <w:pPr>
        <w:pStyle w:val="NO"/>
        <w:rPr>
          <w:ins w:id="331" w:author="Nokia-1" w:date="2025-02-19T17:54:00Z" w16du:dateUtc="2025-02-19T16:54:00Z"/>
        </w:rPr>
      </w:pPr>
      <w:ins w:id="332" w:author="Nokia-1" w:date="2025-02-19T17:54:00Z" w16du:dateUtc="2025-02-19T16:54:00Z">
        <w:r w:rsidRPr="00B71134">
          <w:t>-</w:t>
        </w:r>
        <w:r w:rsidRPr="00B71134">
          <w:tab/>
          <w:t xml:space="preserve">The scope assignment coordination capability may subsequently </w:t>
        </w:r>
      </w:ins>
      <w:ins w:id="333" w:author="Nokia-2" w:date="2025-02-20T00:00:00Z" w16du:dateUtc="2025-02-19T23:00:00Z">
        <w:r w:rsidR="00F758C0">
          <w:t xml:space="preserve">need to </w:t>
        </w:r>
      </w:ins>
      <w:ins w:id="334" w:author="Nokia-1" w:date="2025-02-19T17:54:00Z" w16du:dateUtc="2025-02-19T16:54:00Z">
        <w:r w:rsidRPr="00B71134">
          <w:t>trigger scope conflict evaluation based on the actual scope that is notified by the CCL.</w:t>
        </w:r>
      </w:ins>
    </w:p>
    <w:p w14:paraId="31F41F29" w14:textId="77777777" w:rsidR="00823B14" w:rsidRPr="00B71134" w:rsidRDefault="00823B14" w:rsidP="00823B14">
      <w:pPr>
        <w:pStyle w:val="NO"/>
        <w:rPr>
          <w:ins w:id="335" w:author="Nokia-1" w:date="2025-02-19T17:54:00Z" w16du:dateUtc="2025-02-19T16:54:00Z"/>
        </w:rPr>
      </w:pPr>
    </w:p>
    <w:p w14:paraId="7D5C2DB9" w14:textId="77777777" w:rsidR="00823B14" w:rsidRPr="00F328F7" w:rsidRDefault="00823B14" w:rsidP="00823B14">
      <w:pPr>
        <w:pStyle w:val="Heading4"/>
        <w:rPr>
          <w:ins w:id="336" w:author="Nokia-1" w:date="2025-02-19T17:54:00Z" w16du:dateUtc="2025-02-19T16:54:00Z"/>
        </w:rPr>
      </w:pPr>
      <w:bookmarkStart w:id="337" w:name="_Toc185244053"/>
      <w:ins w:id="338" w:author="Nokia-1" w:date="2025-02-19T17:54:00Z" w16du:dateUtc="2025-02-19T16:54:00Z">
        <w:r>
          <w:t>5.A.2.M</w:t>
        </w:r>
        <w:r w:rsidRPr="00F328F7">
          <w:tab/>
          <w:t>CCL</w:t>
        </w:r>
        <w:r>
          <w:t xml:space="preserve"> </w:t>
        </w:r>
        <w:r w:rsidRPr="00F328F7">
          <w:t>Trigger-</w:t>
        </w:r>
        <w:r>
          <w:t>time</w:t>
        </w:r>
        <w:r w:rsidRPr="00F328F7">
          <w:t xml:space="preserve"> and action-execution-time conflicts</w:t>
        </w:r>
        <w:bookmarkEnd w:id="337"/>
        <w:r>
          <w:t xml:space="preserve"> handling - TMCONF</w:t>
        </w:r>
      </w:ins>
    </w:p>
    <w:p w14:paraId="54531D7F" w14:textId="77777777" w:rsidR="00823B14" w:rsidRPr="00F328F7" w:rsidRDefault="00823B14" w:rsidP="00823B14">
      <w:pPr>
        <w:pStyle w:val="Heading5"/>
        <w:rPr>
          <w:ins w:id="339" w:author="Nokia-1" w:date="2025-02-19T17:54:00Z" w16du:dateUtc="2025-02-19T16:54:00Z"/>
        </w:rPr>
      </w:pPr>
      <w:bookmarkStart w:id="340" w:name="_Toc180163408"/>
      <w:bookmarkStart w:id="341" w:name="_Toc180163870"/>
      <w:bookmarkStart w:id="342" w:name="_Toc180164105"/>
      <w:bookmarkStart w:id="343" w:name="_Toc183613912"/>
      <w:bookmarkStart w:id="344" w:name="_Toc180163405"/>
      <w:bookmarkStart w:id="345" w:name="_Toc180163867"/>
      <w:bookmarkStart w:id="346" w:name="_Toc180164102"/>
      <w:bookmarkStart w:id="347" w:name="_Toc183613909"/>
      <w:bookmarkStart w:id="348" w:name="_Toc177138569"/>
      <w:bookmarkStart w:id="349" w:name="_Toc180163388"/>
      <w:bookmarkStart w:id="350" w:name="_Toc180163850"/>
      <w:bookmarkStart w:id="351" w:name="_Toc180164085"/>
      <w:bookmarkStart w:id="352" w:name="_Toc183613892"/>
      <w:ins w:id="353" w:author="Nokia-1" w:date="2025-02-19T17:54:00Z" w16du:dateUtc="2025-02-19T16:54:00Z">
        <w:r>
          <w:t>5.A.2.M</w:t>
        </w:r>
        <w:r w:rsidRPr="00F328F7">
          <w:t>.1</w:t>
        </w:r>
        <w:r w:rsidRPr="00F328F7">
          <w:tab/>
          <w:t>Introduction</w:t>
        </w:r>
      </w:ins>
    </w:p>
    <w:p w14:paraId="139F84C1" w14:textId="151FC032" w:rsidR="00823B14" w:rsidRPr="00F328F7" w:rsidRDefault="00823B14" w:rsidP="00823B14">
      <w:pPr>
        <w:rPr>
          <w:ins w:id="354" w:author="Nokia-1" w:date="2025-02-19T17:54:00Z" w16du:dateUtc="2025-02-19T16:54:00Z"/>
        </w:rPr>
      </w:pPr>
      <w:ins w:id="355" w:author="Nokia-1" w:date="2025-02-19T17:54:00Z" w16du:dateUtc="2025-02-19T16:54:00Z">
        <w:r w:rsidRPr="00F328F7">
          <w:t xml:space="preserve">Typically, a CCL </w:t>
        </w:r>
        <w:del w:id="356" w:author="Nokia-2" w:date="2025-02-20T00:00:00Z" w16du:dateUtc="2025-02-19T23:00:00Z">
          <w:r w:rsidRPr="00F328F7" w:rsidDel="00F758C0">
            <w:delText>will</w:delText>
          </w:r>
        </w:del>
      </w:ins>
      <w:ins w:id="357" w:author="Nokia-2" w:date="2025-02-20T00:00:00Z" w16du:dateUtc="2025-02-19T23:00:00Z">
        <w:r w:rsidR="00F758C0">
          <w:t>needs to</w:t>
        </w:r>
      </w:ins>
      <w:ins w:id="358" w:author="Nokia-1" w:date="2025-02-19T17:54:00Z" w16du:dateUtc="2025-02-19T16:54:00Z">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ins>
    </w:p>
    <w:p w14:paraId="69B49E00" w14:textId="62792003" w:rsidR="00823B14" w:rsidRPr="00F328F7" w:rsidRDefault="00823B14" w:rsidP="00823B14">
      <w:pPr>
        <w:rPr>
          <w:ins w:id="359" w:author="Nokia-1" w:date="2025-02-19T17:54:00Z" w16du:dateUtc="2025-02-19T16:54:00Z"/>
        </w:rPr>
      </w:pPr>
      <w:ins w:id="360" w:author="Nokia-1" w:date="2025-02-19T17:54:00Z" w16du:dateUtc="2025-02-19T16:54:00Z">
        <w:r w:rsidRPr="00F328F7">
          <w:t xml:space="preserve">In a network with several CCLs, it can be that each CCL focuses on a smaller scope of the network problem space, and thus, propose changes that are suboptimal to the full problem space. To support the full problem space, several CCLs may </w:t>
        </w:r>
      </w:ins>
      <w:ins w:id="361" w:author="Nokia-2" w:date="2025-02-20T00:01:00Z" w16du:dateUtc="2025-02-19T23:01:00Z">
        <w:r w:rsidR="00F758C0">
          <w:t xml:space="preserve">need to </w:t>
        </w:r>
      </w:ins>
      <w:ins w:id="362" w:author="Nokia-1" w:date="2025-02-19T17:54:00Z" w16du:dateUtc="2025-02-19T16:54:00Z">
        <w:r w:rsidRPr="00F328F7">
          <w:t xml:space="preserve">be executed but it is important that their actions do not collide with each other in any network scope. The CCLs need to be explicitly scheduled to act by the CCL coordination </w:t>
        </w:r>
        <w:del w:id="363" w:author="Nokia-2" w:date="2025-02-19T23:55:00Z" w16du:dateUtc="2025-02-19T22:55:00Z">
          <w:r w:rsidRPr="00F328F7" w:rsidDel="00F758C0">
            <w:delText>entity</w:delText>
          </w:r>
        </w:del>
      </w:ins>
      <w:ins w:id="364" w:author="Nokia-2" w:date="2025-02-20T11:01:00Z" w16du:dateUtc="2025-02-20T10:01:00Z">
        <w:r w:rsidR="00ED2F65">
          <w:t>capability</w:t>
        </w:r>
      </w:ins>
      <w:ins w:id="365" w:author="Nokia-1" w:date="2025-02-19T17:54:00Z" w16du:dateUtc="2025-02-19T16:54:00Z">
        <w:r w:rsidRPr="00F328F7">
          <w:t xml:space="preserve"> which has a wider view of the network problems, the capabilities of the CCLs and their likely impacts.</w:t>
        </w:r>
      </w:ins>
    </w:p>
    <w:p w14:paraId="511E678D" w14:textId="77777777" w:rsidR="00823B14" w:rsidRPr="00F328F7" w:rsidRDefault="00823B14" w:rsidP="00823B14">
      <w:pPr>
        <w:pStyle w:val="Heading5"/>
        <w:rPr>
          <w:ins w:id="366" w:author="Nokia-1" w:date="2025-02-19T17:54:00Z" w16du:dateUtc="2025-02-19T16:54:00Z"/>
        </w:rPr>
      </w:pPr>
      <w:ins w:id="367" w:author="Nokia-1" w:date="2025-02-19T17:54:00Z" w16du:dateUtc="2025-02-19T16:54:00Z">
        <w:r>
          <w:lastRenderedPageBreak/>
          <w:t>5.A.2.M</w:t>
        </w:r>
        <w:r w:rsidRPr="00F328F7">
          <w:t>.2</w:t>
        </w:r>
        <w:r w:rsidRPr="00F328F7">
          <w:tab/>
          <w:t>Avoidance of action-execution-time conflicts</w:t>
        </w:r>
        <w:bookmarkEnd w:id="340"/>
        <w:bookmarkEnd w:id="341"/>
        <w:bookmarkEnd w:id="342"/>
        <w:bookmarkEnd w:id="343"/>
        <w:r w:rsidRPr="00F328F7">
          <w:t xml:space="preserve"> </w:t>
        </w:r>
      </w:ins>
    </w:p>
    <w:p w14:paraId="1677683D" w14:textId="1A475503" w:rsidR="00823B14" w:rsidRDefault="00823B14" w:rsidP="00823B14">
      <w:pPr>
        <w:jc w:val="both"/>
        <w:rPr>
          <w:ins w:id="368" w:author="Nokia-1" w:date="2025-02-19T17:59:00Z" w16du:dateUtc="2025-02-19T16:59:00Z"/>
        </w:rPr>
      </w:pPr>
      <w:ins w:id="369" w:author="Nokia-1" w:date="2025-02-19T17:54:00Z" w16du:dateUtc="2025-02-19T16:54:00Z">
        <w:r w:rsidRPr="00F328F7">
          <w:t xml:space="preserve">Since each CCL focuses on a smaller scope of the network problem space, several CCLs may need to be executed.  To avoid collision of their actions in a given network scope, the CCLs can be explicitly scheduled by the CCL coordination </w:t>
        </w:r>
        <w:del w:id="370" w:author="Nokia-2" w:date="2025-02-19T23:55:00Z" w16du:dateUtc="2025-02-19T22:55:00Z">
          <w:r w:rsidRPr="00F328F7" w:rsidDel="00F758C0">
            <w:delText>entity</w:delText>
          </w:r>
        </w:del>
      </w:ins>
      <w:ins w:id="371" w:author="Nokia-2" w:date="2025-02-20T11:01:00Z" w16du:dateUtc="2025-02-20T10:01:00Z">
        <w:r w:rsidR="00ED2F65">
          <w:t>capability</w:t>
        </w:r>
      </w:ins>
      <w:ins w:id="372" w:author="Nokia-1" w:date="2025-02-19T17:54:00Z" w16du:dateUtc="2025-02-19T16:54:00Z">
        <w:r w:rsidRPr="00F328F7">
          <w:t xml:space="preserve">. The CCL coordination </w:t>
        </w:r>
        <w:del w:id="373" w:author="Nokia-2" w:date="2025-02-19T23:55:00Z" w16du:dateUtc="2025-02-19T22:55:00Z">
          <w:r w:rsidRPr="00F328F7" w:rsidDel="00F758C0">
            <w:delText>entity</w:delText>
          </w:r>
        </w:del>
      </w:ins>
      <w:ins w:id="374" w:author="Nokia-2" w:date="2025-02-20T11:01:00Z" w16du:dateUtc="2025-02-20T10:01:00Z">
        <w:r w:rsidR="00ED2F65">
          <w:t>capability</w:t>
        </w:r>
      </w:ins>
      <w:ins w:id="375" w:author="Nokia-1" w:date="2025-02-19T17:54:00Z" w16du:dateUtc="2025-02-19T16:54:00Z">
        <w:r w:rsidRPr="00F328F7">
          <w:t xml:space="preserve"> obtains the capabilities of the available CCLs including their desired scopes and execution times. The CCL coordination </w:t>
        </w:r>
        <w:del w:id="376" w:author="Nokia-2" w:date="2025-02-19T23:55:00Z" w16du:dateUtc="2025-02-19T22:55:00Z">
          <w:r w:rsidRPr="00F328F7" w:rsidDel="00F758C0">
            <w:delText>entity</w:delText>
          </w:r>
        </w:del>
      </w:ins>
      <w:ins w:id="377" w:author="Nokia-2" w:date="2025-02-20T11:01:00Z" w16du:dateUtc="2025-02-20T10:01:00Z">
        <w:r w:rsidR="00ED2F65">
          <w:t>capability</w:t>
        </w:r>
      </w:ins>
      <w:ins w:id="378" w:author="Nokia-1" w:date="2025-02-19T17:54:00Z" w16du:dateUtc="2025-02-19T16:54:00Z">
        <w:r w:rsidRPr="00F328F7">
          <w:t xml:space="preserve"> </w:t>
        </w:r>
      </w:ins>
      <w:ins w:id="379" w:author="Nokia-2" w:date="2025-02-20T00:02:00Z" w16du:dateUtc="2025-02-19T23:02:00Z">
        <w:r w:rsidR="00F758C0">
          <w:t xml:space="preserve">can </w:t>
        </w:r>
      </w:ins>
      <w:ins w:id="380" w:author="Nokia-1" w:date="2025-02-19T17:54:00Z" w16du:dateUtc="2025-02-19T16:54:00Z">
        <w:r w:rsidRPr="00F328F7">
          <w:rPr>
            <w:szCs w:val="22"/>
          </w:rPr>
          <w:t>evaluate</w:t>
        </w:r>
        <w:del w:id="381" w:author="Nokia-2" w:date="2025-02-20T00:02:00Z" w16du:dateUtc="2025-02-19T23:02:00Z">
          <w:r w:rsidRPr="00F328F7" w:rsidDel="00F758C0">
            <w:rPr>
              <w:szCs w:val="22"/>
            </w:rPr>
            <w:delText>s</w:delText>
          </w:r>
        </w:del>
        <w:r w:rsidRPr="00F328F7">
          <w:rPr>
            <w:szCs w:val="22"/>
          </w:rPr>
          <w:t xml:space="preserve"> network data and analytics </w:t>
        </w:r>
        <w:r w:rsidRPr="00F328F7">
          <w:t xml:space="preserve">to identify the nature of the problem and best CCLs to be scheduled at specific times to address the problem but without their execution conflicting with one another. </w:t>
        </w:r>
      </w:ins>
    </w:p>
    <w:p w14:paraId="38464744" w14:textId="2A74D57F" w:rsidR="00C90DA7" w:rsidRPr="00F328F7" w:rsidRDefault="00C90DA7" w:rsidP="00C90DA7">
      <w:pPr>
        <w:pStyle w:val="NO"/>
        <w:jc w:val="both"/>
        <w:rPr>
          <w:ins w:id="382" w:author="Nokia-1" w:date="2025-02-19T17:54:00Z" w16du:dateUtc="2025-02-19T16:54:00Z"/>
        </w:rPr>
      </w:pPr>
      <w:ins w:id="383" w:author="Nokia-1" w:date="2025-02-19T17:59:00Z" w16du:dateUtc="2025-02-19T16:59:00Z">
        <w:r>
          <w:t>NOTE:</w:t>
        </w:r>
        <w:r>
          <w:tab/>
        </w:r>
        <w:r w:rsidRPr="003646B6">
          <w:t xml:space="preserve">The effectiveness of the </w:t>
        </w:r>
        <w:r>
          <w:t>avoidance</w:t>
        </w:r>
        <w:r w:rsidRPr="003646B6">
          <w:t xml:space="preserve"> relies on accura</w:t>
        </w:r>
        <w:r>
          <w:t>cy of</w:t>
        </w:r>
        <w:r w:rsidRPr="003646B6">
          <w:t xml:space="preserve"> network state analytics</w:t>
        </w:r>
        <w:r>
          <w:t>, i</w:t>
        </w:r>
        <w:r w:rsidRPr="003646B6">
          <w:t xml:space="preserve">naccuracies in analytics </w:t>
        </w:r>
        <w:r>
          <w:t>can</w:t>
        </w:r>
        <w:r w:rsidRPr="003646B6">
          <w:t xml:space="preserve"> lead to suboptimal decisions </w:t>
        </w:r>
        <w:r>
          <w:t>and unidentified conf</w:t>
        </w:r>
        <w:r w:rsidRPr="003646B6">
          <w:t>licts.</w:t>
        </w:r>
      </w:ins>
    </w:p>
    <w:p w14:paraId="7DE6A1BB" w14:textId="77777777" w:rsidR="00823B14" w:rsidRPr="00F328F7" w:rsidRDefault="00823B14" w:rsidP="00823B14">
      <w:pPr>
        <w:pStyle w:val="Heading5"/>
        <w:rPr>
          <w:ins w:id="384" w:author="Nokia-1" w:date="2025-02-19T17:54:00Z" w16du:dateUtc="2025-02-19T16:54:00Z"/>
          <w:lang w:eastAsia="zh-CN"/>
        </w:rPr>
      </w:pPr>
      <w:ins w:id="385" w:author="Nokia-1" w:date="2025-02-19T17:54:00Z" w16du:dateUtc="2025-02-19T16:54:00Z">
        <w:r>
          <w:t>5.A.2.M</w:t>
        </w:r>
        <w:r w:rsidRPr="00F328F7">
          <w:rPr>
            <w:lang w:eastAsia="zh-CN"/>
          </w:rPr>
          <w:t>.3</w:t>
        </w:r>
        <w:r w:rsidRPr="00F328F7">
          <w:rPr>
            <w:lang w:eastAsia="zh-CN"/>
          </w:rPr>
          <w:tab/>
          <w:t>Detection of potential action-execution-time conflicts</w:t>
        </w:r>
        <w:bookmarkEnd w:id="344"/>
        <w:bookmarkEnd w:id="345"/>
        <w:bookmarkEnd w:id="346"/>
        <w:bookmarkEnd w:id="347"/>
      </w:ins>
    </w:p>
    <w:p w14:paraId="13D77E45" w14:textId="77777777" w:rsidR="00823B14" w:rsidRPr="00F328F7" w:rsidRDefault="00823B14" w:rsidP="00823B14">
      <w:pPr>
        <w:pStyle w:val="H6"/>
        <w:rPr>
          <w:ins w:id="386" w:author="Nokia-1" w:date="2025-02-19T17:54:00Z" w16du:dateUtc="2025-02-19T16:54:00Z"/>
        </w:rPr>
      </w:pPr>
      <w:ins w:id="387" w:author="Nokia-1" w:date="2025-02-19T17:54:00Z" w16du:dateUtc="2025-02-19T16:54:00Z">
        <w:r>
          <w:t>5.A.2.M</w:t>
        </w:r>
        <w:r w:rsidRPr="00F328F7">
          <w:t>.3.1</w:t>
        </w:r>
        <w:r w:rsidRPr="00F328F7">
          <w:tab/>
          <w:t>Information on action plans for alignment and selection</w:t>
        </w:r>
      </w:ins>
    </w:p>
    <w:p w14:paraId="4D13CFF1" w14:textId="18A67EFB" w:rsidR="00823B14" w:rsidRPr="00F328F7" w:rsidRDefault="00823B14" w:rsidP="00823B14">
      <w:pPr>
        <w:keepNext/>
        <w:keepLines/>
        <w:rPr>
          <w:ins w:id="388" w:author="Nokia-1" w:date="2025-02-19T17:54:00Z" w16du:dateUtc="2025-02-19T16:54:00Z"/>
        </w:rPr>
      </w:pPr>
      <w:ins w:id="389" w:author="Nokia-1" w:date="2025-02-19T17:54:00Z" w16du:dateUtc="2025-02-19T16:54:00Z">
        <w:r w:rsidRPr="00F328F7">
          <w:t xml:space="preserve">Each CCL deployed in the network has a set of scopes for which it takes responsibility and actions that it can execute within those scopes and from which the CCL </w:t>
        </w:r>
      </w:ins>
      <w:ins w:id="390" w:author="Nokia-2" w:date="2025-02-20T00:02:00Z" w16du:dateUtc="2025-02-19T23:02:00Z">
        <w:r w:rsidR="00F758C0">
          <w:t xml:space="preserve">can </w:t>
        </w:r>
      </w:ins>
      <w:ins w:id="391" w:author="Nokia-1" w:date="2025-02-19T17:54:00Z" w16du:dateUtc="2025-02-19T16:54:00Z">
        <w:r w:rsidRPr="00F328F7">
          <w:t>derive</w:t>
        </w:r>
        <w:del w:id="392" w:author="Nokia-2" w:date="2025-02-20T00:02:00Z" w16du:dateUtc="2025-02-19T23:02:00Z">
          <w:r w:rsidRPr="00F328F7" w:rsidDel="00F758C0">
            <w:delText>s</w:delText>
          </w:r>
        </w:del>
        <w:r w:rsidRPr="00F328F7">
          <w:t xml:space="preserve"> the decision and action plans that should be executed. An action plan is the combination of a set of actions that can be taken and the scopes under which those actions can be applied. To minimize conflicts (e.g. where the scopes overlap), the CCLs </w:t>
        </w:r>
      </w:ins>
      <w:ins w:id="393" w:author="Nokia-2" w:date="2025-02-20T00:02:00Z" w16du:dateUtc="2025-02-19T23:02:00Z">
        <w:r w:rsidR="00F758C0">
          <w:t xml:space="preserve">need to </w:t>
        </w:r>
      </w:ins>
      <w:ins w:id="394" w:author="Nokia-1" w:date="2025-02-19T17:54:00Z" w16du:dateUtc="2025-02-19T16:54:00Z">
        <w:r w:rsidRPr="00F328F7">
          <w:t xml:space="preserve">align the action plans, for example, through a </w:t>
        </w:r>
        <w:del w:id="395" w:author="Nokia-2" w:date="2025-02-19T23:57:00Z" w16du:dateUtc="2025-02-19T22:57:00Z">
          <w:r w:rsidRPr="00F328F7" w:rsidDel="00F758C0">
            <w:delText xml:space="preserve">coordinator CCL </w:delText>
          </w:r>
        </w:del>
      </w:ins>
      <w:ins w:id="396" w:author="Nokia-2" w:date="2025-02-19T23:57:00Z" w16du:dateUtc="2025-02-19T22:57:00Z">
        <w:r w:rsidR="00F758C0">
          <w:t xml:space="preserve">coordination </w:t>
        </w:r>
      </w:ins>
      <w:ins w:id="397" w:author="Nokia-2" w:date="2025-02-20T11:01:00Z" w16du:dateUtc="2025-02-20T10:01:00Z">
        <w:r w:rsidR="00ED2F65">
          <w:t>capability</w:t>
        </w:r>
      </w:ins>
      <w:ins w:id="398" w:author="Nokia-2" w:date="2025-02-19T23:57:00Z" w16du:dateUtc="2025-02-19T22:57:00Z">
        <w:r w:rsidR="00F758C0">
          <w:t xml:space="preserve"> </w:t>
        </w:r>
      </w:ins>
      <w:ins w:id="399" w:author="Nokia-1" w:date="2025-02-19T17:54:00Z" w16du:dateUtc="2025-02-19T16:54:00Z">
        <w:r w:rsidRPr="00F328F7">
          <w:t>that selects which action plan to execute and when. Thereby:</w:t>
        </w:r>
      </w:ins>
    </w:p>
    <w:p w14:paraId="0C1D3735" w14:textId="3DEC2D78" w:rsidR="00823B14" w:rsidRPr="00F328F7" w:rsidRDefault="00823B14" w:rsidP="00823B14">
      <w:pPr>
        <w:pStyle w:val="B1"/>
        <w:rPr>
          <w:ins w:id="400" w:author="Nokia-1" w:date="2025-02-19T17:54:00Z" w16du:dateUtc="2025-02-19T16:54:00Z"/>
        </w:rPr>
      </w:pPr>
      <w:ins w:id="401" w:author="Nokia-1" w:date="2025-02-19T17:54:00Z" w16du:dateUtc="2025-02-19T16:54:00Z">
        <w:r w:rsidRPr="00F328F7">
          <w:t>-</w:t>
        </w:r>
        <w:r w:rsidRPr="00F328F7">
          <w:tab/>
          <w:t xml:space="preserve">The CCLs </w:t>
        </w:r>
      </w:ins>
      <w:ins w:id="402" w:author="Nokia-2" w:date="2025-02-19T23:58:00Z" w16du:dateUtc="2025-02-19T22:58:00Z">
        <w:r w:rsidR="00F758C0">
          <w:t xml:space="preserve">needs </w:t>
        </w:r>
      </w:ins>
      <w:ins w:id="403" w:author="Nokia-1" w:date="2025-02-19T17:54:00Z" w16du:dateUtc="2025-02-19T16:54:00Z">
        <w:r w:rsidRPr="00F328F7">
          <w:t xml:space="preserve">inform the </w:t>
        </w:r>
        <w:del w:id="404" w:author="Nokia-2" w:date="2025-02-19T23:57:00Z" w16du:dateUtc="2025-02-19T22:57:00Z">
          <w:r w:rsidRPr="00F328F7" w:rsidDel="00F758C0">
            <w:delText xml:space="preserve">coordinator CCL </w:delText>
          </w:r>
        </w:del>
      </w:ins>
      <w:ins w:id="405" w:author="Nokia-2" w:date="2025-02-19T23:57:00Z" w16du:dateUtc="2025-02-19T22:57:00Z">
        <w:r w:rsidR="00F758C0">
          <w:t xml:space="preserve">coordination </w:t>
        </w:r>
      </w:ins>
      <w:ins w:id="406" w:author="Nokia-2" w:date="2025-02-20T11:01:00Z" w16du:dateUtc="2025-02-20T10:01:00Z">
        <w:r w:rsidR="00ED2F65">
          <w:t>capability</w:t>
        </w:r>
      </w:ins>
      <w:ins w:id="407" w:author="Nokia-2" w:date="2025-02-19T23:57:00Z" w16du:dateUtc="2025-02-19T22:57:00Z">
        <w:r w:rsidR="00F758C0">
          <w:t xml:space="preserve"> </w:t>
        </w:r>
      </w:ins>
      <w:ins w:id="408" w:author="Nokia-1" w:date="2025-02-19T17:54:00Z" w16du:dateUtc="2025-02-19T16:54:00Z">
        <w:r w:rsidRPr="00F328F7">
          <w:t>about their respective action plans. The action plans contain information of target resources, scheduled time for execution, and may include other additional information such as historical results of the proposed actions.</w:t>
        </w:r>
      </w:ins>
    </w:p>
    <w:p w14:paraId="57DB99E2" w14:textId="17DF06C4" w:rsidR="00823B14" w:rsidRPr="00F328F7" w:rsidRDefault="00823B14" w:rsidP="00823B14">
      <w:pPr>
        <w:pStyle w:val="B1"/>
        <w:rPr>
          <w:ins w:id="409" w:author="Nokia-1" w:date="2025-02-19T17:54:00Z" w16du:dateUtc="2025-02-19T16:54:00Z"/>
        </w:rPr>
      </w:pPr>
      <w:ins w:id="410" w:author="Nokia-1" w:date="2025-02-19T17:54:00Z" w16du:dateUtc="2025-02-19T16:54:00Z">
        <w:r w:rsidRPr="00F328F7">
          <w:t>-</w:t>
        </w:r>
        <w:r w:rsidRPr="00F328F7">
          <w:tab/>
          <w:t xml:space="preserve">The </w:t>
        </w:r>
        <w:del w:id="411" w:author="Nokia-2" w:date="2025-02-19T23:57:00Z" w16du:dateUtc="2025-02-19T22:57:00Z">
          <w:r w:rsidRPr="00F328F7" w:rsidDel="00F758C0">
            <w:delText xml:space="preserve">coordinator CCL </w:delText>
          </w:r>
        </w:del>
      </w:ins>
      <w:ins w:id="412" w:author="Nokia-2" w:date="2025-02-19T23:57:00Z" w16du:dateUtc="2025-02-19T22:57:00Z">
        <w:r w:rsidR="00F758C0">
          <w:t xml:space="preserve">coordination </w:t>
        </w:r>
      </w:ins>
      <w:ins w:id="413" w:author="Nokia-2" w:date="2025-02-20T11:01:00Z" w16du:dateUtc="2025-02-20T10:01:00Z">
        <w:r w:rsidR="00ED2F65">
          <w:t>capability</w:t>
        </w:r>
      </w:ins>
      <w:ins w:id="414" w:author="Nokia-2" w:date="2025-02-19T23:57:00Z" w16du:dateUtc="2025-02-19T22:57:00Z">
        <w:r w:rsidR="00F758C0">
          <w:t xml:space="preserve"> </w:t>
        </w:r>
      </w:ins>
      <w:ins w:id="415" w:author="Nokia-2" w:date="2025-02-19T23:58:00Z" w16du:dateUtc="2025-02-19T22:58:00Z">
        <w:r w:rsidR="00F758C0">
          <w:t xml:space="preserve">needs to </w:t>
        </w:r>
      </w:ins>
      <w:ins w:id="416" w:author="Nokia-1" w:date="2025-02-19T17:54:00Z" w16du:dateUtc="2025-02-19T16:54:00Z">
        <w:r w:rsidRPr="00F328F7">
          <w:t>assess</w:t>
        </w:r>
        <w:del w:id="417" w:author="Nokia-2" w:date="2025-02-20T00:03:00Z" w16du:dateUtc="2025-02-19T23:03:00Z">
          <w:r w:rsidRPr="00F328F7" w:rsidDel="00F758C0">
            <w:delText>e</w:delText>
          </w:r>
        </w:del>
        <w:del w:id="418" w:author="Nokia-2" w:date="2025-02-19T23:58:00Z" w16du:dateUtc="2025-02-19T22:58:00Z">
          <w:r w:rsidRPr="00F328F7" w:rsidDel="00F758C0">
            <w:delText>s</w:delText>
          </w:r>
        </w:del>
        <w:r w:rsidRPr="00F328F7">
          <w:t xml:space="preserve"> each plan and choose the most appropriate combination of action plan(s) based on the selection policy. The appropriateness of action plan(s) or their combinations can be evaluated by multiple means and by using, for instance, historical data and/or operational data.</w:t>
        </w:r>
      </w:ins>
    </w:p>
    <w:p w14:paraId="1EAB64B2" w14:textId="1962B0D7" w:rsidR="00823B14" w:rsidRPr="00F328F7" w:rsidRDefault="00823B14" w:rsidP="00823B14">
      <w:pPr>
        <w:pStyle w:val="B1"/>
        <w:rPr>
          <w:ins w:id="419" w:author="Nokia-1" w:date="2025-02-19T17:54:00Z" w16du:dateUtc="2025-02-19T16:54:00Z"/>
        </w:rPr>
      </w:pPr>
      <w:ins w:id="420" w:author="Nokia-1" w:date="2025-02-19T17:54:00Z" w16du:dateUtc="2025-02-19T16:54:00Z">
        <w:r w:rsidRPr="00F328F7">
          <w:t>-</w:t>
        </w:r>
        <w:r w:rsidRPr="00F328F7">
          <w:tab/>
          <w:t xml:space="preserve">Notify the selected action plan(s) to the related CCLs and/or the CCL coordination </w:t>
        </w:r>
        <w:del w:id="421" w:author="Nokia-2" w:date="2025-02-19T23:55:00Z" w16du:dateUtc="2025-02-19T22:55:00Z">
          <w:r w:rsidRPr="00F328F7" w:rsidDel="00F758C0">
            <w:rPr>
              <w:rFonts w:cs="Arial"/>
            </w:rPr>
            <w:delText>entity</w:delText>
          </w:r>
        </w:del>
      </w:ins>
      <w:ins w:id="422" w:author="Nokia-2" w:date="2025-02-20T11:01:00Z" w16du:dateUtc="2025-02-20T10:01:00Z">
        <w:r w:rsidR="00ED2F65">
          <w:rPr>
            <w:rFonts w:cs="Arial"/>
          </w:rPr>
          <w:t>capability</w:t>
        </w:r>
      </w:ins>
      <w:ins w:id="423" w:author="Nokia-1" w:date="2025-02-19T17:54:00Z" w16du:dateUtc="2025-02-19T16:54:00Z">
        <w:r w:rsidRPr="00F328F7">
          <w:t>.</w:t>
        </w:r>
      </w:ins>
    </w:p>
    <w:p w14:paraId="3042C23A" w14:textId="77777777" w:rsidR="00823B14" w:rsidRPr="00F328F7" w:rsidRDefault="00823B14" w:rsidP="00823B14">
      <w:pPr>
        <w:pStyle w:val="H6"/>
        <w:rPr>
          <w:ins w:id="424" w:author="Nokia-1" w:date="2025-02-19T17:54:00Z" w16du:dateUtc="2025-02-19T16:54:00Z"/>
        </w:rPr>
      </w:pPr>
      <w:ins w:id="425" w:author="Nokia-1" w:date="2025-02-19T17:54:00Z" w16du:dateUtc="2025-02-19T16:54:00Z">
        <w:r>
          <w:t>5.A.2.M</w:t>
        </w:r>
        <w:r w:rsidRPr="00F328F7">
          <w:t>.3.2</w:t>
        </w:r>
        <w:r w:rsidRPr="00F328F7">
          <w:tab/>
          <w:t>Information on detected action-execution-time conflict</w:t>
        </w:r>
      </w:ins>
    </w:p>
    <w:p w14:paraId="0C220271" w14:textId="02BA8AF2" w:rsidR="00823B14" w:rsidRPr="00F328F7" w:rsidRDefault="00823B14" w:rsidP="00823B14">
      <w:pPr>
        <w:jc w:val="both"/>
        <w:rPr>
          <w:ins w:id="426" w:author="Nokia-1" w:date="2025-02-19T17:54:00Z" w16du:dateUtc="2025-02-19T16:54:00Z"/>
          <w:szCs w:val="22"/>
        </w:rPr>
      </w:pPr>
      <w:ins w:id="427" w:author="Nokia-1" w:date="2025-02-19T17:54:00Z" w16du:dateUtc="2025-02-19T16:54:00Z">
        <w:r w:rsidRPr="00F328F7">
          <w:t xml:space="preserve">Coordinating actions among multiple CCLs requires that there is a </w:t>
        </w:r>
        <w:bookmarkStart w:id="428" w:name="_Hlk188288208"/>
        <w:r w:rsidRPr="00F328F7">
          <w:t xml:space="preserve">supervisory action-critic functionality </w:t>
        </w:r>
        <w:bookmarkEnd w:id="428"/>
        <w:r w:rsidRPr="00F328F7">
          <w:t xml:space="preserve">that </w:t>
        </w:r>
        <w:bookmarkStart w:id="429" w:name="_Hlk188288221"/>
        <w:r w:rsidRPr="00F328F7">
          <w:t>oversees the actions of the different CCLs</w:t>
        </w:r>
        <w:bookmarkEnd w:id="429"/>
        <w:r w:rsidRPr="00F328F7">
          <w:t xml:space="preserve">. The action-critic functionality which may be part of </w:t>
        </w:r>
        <w:bookmarkStart w:id="430" w:name="_Hlk188288178"/>
        <w:r>
          <w:t xml:space="preserve">the </w:t>
        </w:r>
        <w:r w:rsidRPr="00F328F7">
          <w:t xml:space="preserve">CCL </w:t>
        </w:r>
        <w:r>
          <w:t xml:space="preserve">coordination </w:t>
        </w:r>
        <w:del w:id="431" w:author="Nokia-2" w:date="2025-02-19T23:55:00Z" w16du:dateUtc="2025-02-19T22:55:00Z">
          <w:r w:rsidDel="00F758C0">
            <w:delText>entity</w:delText>
          </w:r>
        </w:del>
      </w:ins>
      <w:ins w:id="432" w:author="Nokia-2" w:date="2025-02-20T11:01:00Z" w16du:dateUtc="2025-02-20T10:01:00Z">
        <w:r w:rsidR="00ED2F65">
          <w:t>capability</w:t>
        </w:r>
      </w:ins>
      <w:ins w:id="433" w:author="Nokia-1" w:date="2025-02-19T17:54:00Z" w16du:dateUtc="2025-02-19T16:54:00Z">
        <w:r>
          <w:t xml:space="preserve"> </w:t>
        </w:r>
        <w:bookmarkEnd w:id="430"/>
        <w:r w:rsidRPr="00F328F7">
          <w:t xml:space="preserve">that takes the responsibility </w:t>
        </w:r>
        <w:r w:rsidRPr="00F328F7">
          <w:rPr>
            <w:szCs w:val="22"/>
          </w:rPr>
          <w:t xml:space="preserve">for the </w:t>
        </w:r>
        <w:bookmarkStart w:id="434" w:name="_Hlk188288258"/>
        <w:r w:rsidRPr="00F328F7">
          <w:rPr>
            <w:szCs w:val="22"/>
          </w:rPr>
          <w:t>end-to-end performance of the Network</w:t>
        </w:r>
        <w:bookmarkEnd w:id="434"/>
        <w:r w:rsidRPr="00F328F7">
          <w:rPr>
            <w:szCs w:val="22"/>
          </w:rPr>
          <w:t>.</w:t>
        </w:r>
      </w:ins>
    </w:p>
    <w:p w14:paraId="0FC45496" w14:textId="07D3DD81" w:rsidR="00823B14" w:rsidRPr="00F328F7" w:rsidRDefault="00823B14" w:rsidP="00823B14">
      <w:pPr>
        <w:jc w:val="both"/>
        <w:rPr>
          <w:ins w:id="435" w:author="Nokia-1" w:date="2025-02-19T17:54:00Z" w16du:dateUtc="2025-02-19T16:54:00Z"/>
        </w:rPr>
      </w:pPr>
      <w:ins w:id="436" w:author="Nokia-1" w:date="2025-02-19T17:54:00Z" w16du:dateUtc="2025-02-19T16:54:00Z">
        <w:r w:rsidRPr="00F328F7">
          <w:rPr>
            <w:szCs w:val="22"/>
          </w:rPr>
          <w:t>For a given CCL, t</w:t>
        </w:r>
        <w:r w:rsidRPr="00F328F7">
          <w:t xml:space="preserve">he action-critic </w:t>
        </w:r>
      </w:ins>
      <w:ins w:id="437" w:author="Nokia-2" w:date="2025-02-19T23:59:00Z" w16du:dateUtc="2025-02-19T22:59:00Z">
        <w:r w:rsidR="00F758C0">
          <w:t xml:space="preserve">needs to </w:t>
        </w:r>
      </w:ins>
      <w:ins w:id="438" w:author="Nokia-1" w:date="2025-02-19T17:54:00Z" w16du:dateUtc="2025-02-19T16:54:00Z">
        <w:r w:rsidRPr="00F328F7">
          <w:t>receive</w:t>
        </w:r>
        <w:del w:id="439" w:author="Nokia-2" w:date="2025-02-19T23:59:00Z" w16du:dateUtc="2025-02-19T22:59:00Z">
          <w:r w:rsidRPr="00F328F7" w:rsidDel="00F758C0">
            <w:delText>s</w:delText>
          </w:r>
        </w:del>
        <w:r w:rsidRPr="00F328F7">
          <w:t xml:space="preserve"> the recommended changes from the CCLs, evaluates them </w:t>
        </w:r>
        <w:bookmarkStart w:id="440" w:name="_Hlk188288306"/>
        <w:r w:rsidRPr="00F328F7">
          <w:t>to see</w:t>
        </w:r>
        <w:bookmarkEnd w:id="440"/>
        <w:r w:rsidRPr="00F328F7">
          <w:t>:</w:t>
        </w:r>
      </w:ins>
    </w:p>
    <w:p w14:paraId="79EDC66C" w14:textId="77777777" w:rsidR="00823B14" w:rsidRPr="00F328F7" w:rsidRDefault="00823B14" w:rsidP="00823B14">
      <w:pPr>
        <w:pStyle w:val="B1"/>
        <w:jc w:val="both"/>
        <w:rPr>
          <w:ins w:id="441" w:author="Nokia-1" w:date="2025-02-19T17:54:00Z" w16du:dateUtc="2025-02-19T16:54:00Z"/>
        </w:rPr>
      </w:pPr>
      <w:ins w:id="442" w:author="Nokia-1" w:date="2025-02-19T17:54:00Z" w16du:dateUtc="2025-02-19T16:54:00Z">
        <w:r w:rsidRPr="00F328F7">
          <w:t>1)</w:t>
        </w:r>
        <w:r w:rsidRPr="00F328F7">
          <w:tab/>
          <w:t xml:space="preserve">if </w:t>
        </w:r>
        <w:bookmarkStart w:id="443" w:name="_Hlk188288318"/>
        <w:r w:rsidRPr="00F328F7">
          <w:t>they overlap with other proposed changes from other CCLs</w:t>
        </w:r>
        <w:bookmarkEnd w:id="443"/>
        <w:r w:rsidRPr="00F328F7">
          <w:t>; and</w:t>
        </w:r>
      </w:ins>
    </w:p>
    <w:p w14:paraId="31E20576" w14:textId="77777777" w:rsidR="00823B14" w:rsidRPr="00F328F7" w:rsidRDefault="00823B14" w:rsidP="00823B14">
      <w:pPr>
        <w:pStyle w:val="B1"/>
        <w:jc w:val="both"/>
        <w:rPr>
          <w:ins w:id="444" w:author="Nokia-1" w:date="2025-02-19T17:54:00Z" w16du:dateUtc="2025-02-19T16:54:00Z"/>
        </w:rPr>
      </w:pPr>
      <w:ins w:id="445" w:author="Nokia-1" w:date="2025-02-19T17:54:00Z" w16du:dateUtc="2025-02-19T16:54:00Z">
        <w:r w:rsidRPr="00F328F7">
          <w:t>2)</w:t>
        </w:r>
        <w:r w:rsidRPr="00F328F7">
          <w:tab/>
        </w:r>
        <w:bookmarkStart w:id="446" w:name="_Hlk188288353"/>
        <w:r w:rsidRPr="00F328F7">
          <w:t>what their likely effects may be</w:t>
        </w:r>
        <w:bookmarkEnd w:id="446"/>
        <w:r w:rsidRPr="00F328F7">
          <w:t>.</w:t>
        </w:r>
      </w:ins>
    </w:p>
    <w:p w14:paraId="46F84CD2" w14:textId="77777777" w:rsidR="00823B14" w:rsidRPr="00F328F7" w:rsidRDefault="00823B14" w:rsidP="00823B14">
      <w:pPr>
        <w:jc w:val="both"/>
        <w:rPr>
          <w:ins w:id="447" w:author="Nokia-1" w:date="2025-02-19T17:54:00Z" w16du:dateUtc="2025-02-19T16:54:00Z"/>
        </w:rPr>
      </w:pPr>
      <w:ins w:id="448" w:author="Nokia-1" w:date="2025-02-19T17:54:00Z" w16du:dateUtc="2025-02-19T16:54:00Z">
        <w:r w:rsidRPr="00F328F7">
          <w:t>To determine the likely impacts, the action-critic may rely on network states analytics capabilities which discretize the state of the network into specific discrete scenarios and provide insights on performance characteristics in those scenarios. Such insights may for example characterize whether the network is in a scenario of low traffic and normal performance or scenario of normal traffic and anomalous performance.</w:t>
        </w:r>
      </w:ins>
    </w:p>
    <w:p w14:paraId="3EA7DCAC" w14:textId="1A7E7B12" w:rsidR="00823B14" w:rsidRPr="00F328F7" w:rsidRDefault="00823B14" w:rsidP="00823B14">
      <w:pPr>
        <w:jc w:val="both"/>
        <w:rPr>
          <w:ins w:id="449" w:author="Nokia-1" w:date="2025-02-19T17:54:00Z" w16du:dateUtc="2025-02-19T16:54:00Z"/>
        </w:rPr>
      </w:pPr>
      <w:ins w:id="450" w:author="Nokia-1" w:date="2025-02-19T17:54:00Z" w16du:dateUtc="2025-02-19T16:54:00Z">
        <w:r w:rsidRPr="00F328F7">
          <w:t xml:space="preserve">Where there are likely conflicts and expected undesired impacts, </w:t>
        </w:r>
        <w:r w:rsidRPr="00F328F7">
          <w:rPr>
            <w:szCs w:val="22"/>
          </w:rPr>
          <w:t>t</w:t>
        </w:r>
        <w:r w:rsidRPr="00F328F7">
          <w:t xml:space="preserve">he orchestration </w:t>
        </w:r>
        <w:del w:id="451" w:author="Nokia-2" w:date="2025-02-20T11:01:00Z" w16du:dateUtc="2025-02-20T10:01:00Z">
          <w:r w:rsidRPr="00F328F7" w:rsidDel="00ED2F65">
            <w:delText>functionality</w:delText>
          </w:r>
        </w:del>
      </w:ins>
      <w:ins w:id="452" w:author="Nokia-2" w:date="2025-02-20T11:01:00Z" w16du:dateUtc="2025-02-20T10:01:00Z">
        <w:r w:rsidR="00ED2F65">
          <w:t>capability</w:t>
        </w:r>
      </w:ins>
      <w:ins w:id="453" w:author="Nokia-1" w:date="2025-02-19T17:54:00Z" w16du:dateUtc="2025-02-19T16:54:00Z">
        <w:r w:rsidRPr="00F328F7">
          <w:t xml:space="preserve"> decides the changes that should be executed on the network to minimize concurrent changes on the same network resources. The selection of actions to be accepted may be based on the priorities of the CCLs or the priorities of their goals and targets.</w:t>
        </w:r>
      </w:ins>
    </w:p>
    <w:p w14:paraId="48C977CB" w14:textId="30173BE3" w:rsidR="00823B14" w:rsidRPr="00F328F7" w:rsidRDefault="00823B14" w:rsidP="00823B14">
      <w:pPr>
        <w:jc w:val="both"/>
        <w:rPr>
          <w:ins w:id="454" w:author="Nokia-1" w:date="2025-02-19T17:54:00Z" w16du:dateUtc="2025-02-19T16:54:00Z"/>
        </w:rPr>
      </w:pPr>
      <w:ins w:id="455" w:author="Nokia-1" w:date="2025-02-19T17:54:00Z" w16du:dateUtc="2025-02-19T16:54:00Z">
        <w:r w:rsidRPr="00F328F7">
          <w:t xml:space="preserve">The CCL coordination </w:t>
        </w:r>
        <w:del w:id="456" w:author="Nokia-2" w:date="2025-02-19T23:55:00Z" w16du:dateUtc="2025-02-19T22:55:00Z">
          <w:r w:rsidRPr="00F328F7" w:rsidDel="00F758C0">
            <w:rPr>
              <w:rFonts w:cs="Arial"/>
            </w:rPr>
            <w:delText>entity</w:delText>
          </w:r>
        </w:del>
      </w:ins>
      <w:ins w:id="457" w:author="Nokia-2" w:date="2025-02-20T11:01:00Z" w16du:dateUtc="2025-02-20T10:01:00Z">
        <w:r w:rsidR="00ED2F65">
          <w:rPr>
            <w:rFonts w:cs="Arial"/>
          </w:rPr>
          <w:t>capability</w:t>
        </w:r>
      </w:ins>
      <w:ins w:id="458" w:author="Nokia-1" w:date="2025-02-19T17:54:00Z" w16du:dateUtc="2025-02-19T16:54:00Z">
        <w:r w:rsidRPr="00F328F7">
          <w:rPr>
            <w:rFonts w:cs="Arial"/>
          </w:rPr>
          <w:t xml:space="preserve"> </w:t>
        </w:r>
        <w:r w:rsidRPr="00F328F7">
          <w:t xml:space="preserve">then </w:t>
        </w:r>
      </w:ins>
      <w:ins w:id="459" w:author="Nokia-2" w:date="2025-02-20T00:03:00Z" w16du:dateUtc="2025-02-19T23:03:00Z">
        <w:r w:rsidR="00F758C0">
          <w:t>need to</w:t>
        </w:r>
      </w:ins>
      <w:ins w:id="460" w:author="Nokia-2" w:date="2025-02-20T00:04:00Z" w16du:dateUtc="2025-02-19T23:04:00Z">
        <w:r w:rsidR="00F758C0">
          <w:t xml:space="preserve"> </w:t>
        </w:r>
      </w:ins>
      <w:ins w:id="461" w:author="Nokia-1" w:date="2025-02-19T17:54:00Z" w16du:dateUtc="2025-02-19T16:54:00Z">
        <w:r w:rsidRPr="00F328F7">
          <w:t>provide</w:t>
        </w:r>
        <w:del w:id="462" w:author="Nokia-2" w:date="2025-02-20T00:04:00Z" w16du:dateUtc="2025-02-19T23:04:00Z">
          <w:r w:rsidRPr="00F328F7" w:rsidDel="00F758C0">
            <w:delText>s</w:delText>
          </w:r>
        </w:del>
        <w:r w:rsidRPr="00F328F7">
          <w:t xml:space="preserve"> feedback to the CCL instance (s) regarding their recommended actions. The feedback may include information on which actions can be executed or not as well as information on the expected effects of the CCLs actions. Feedback may also include redefining the allowed control parameter spaces and ranges of the individual CCLs (i.e. which parameters the CCL should not control any further or the range in which </w:t>
        </w:r>
        <w:r>
          <w:t>the CCL needs to</w:t>
        </w:r>
        <w:r w:rsidRPr="00F328F7">
          <w:t xml:space="preserve"> set the value of a control parameter).</w:t>
        </w:r>
      </w:ins>
    </w:p>
    <w:p w14:paraId="74058142" w14:textId="77777777" w:rsidR="00823B14" w:rsidRPr="00F328F7" w:rsidRDefault="00823B14" w:rsidP="00823B14">
      <w:pPr>
        <w:pStyle w:val="Heading5"/>
        <w:rPr>
          <w:ins w:id="463" w:author="Nokia-1" w:date="2025-02-19T17:54:00Z" w16du:dateUtc="2025-02-19T16:54:00Z"/>
        </w:rPr>
      </w:pPr>
      <w:ins w:id="464" w:author="Nokia-1" w:date="2025-02-19T17:54:00Z" w16du:dateUtc="2025-02-19T16:54:00Z">
        <w:r>
          <w:t>5.A.2.M</w:t>
        </w:r>
        <w:r w:rsidRPr="00F328F7">
          <w:t>.4</w:t>
        </w:r>
        <w:r w:rsidRPr="00F328F7">
          <w:tab/>
          <w:t xml:space="preserve">Resolution of CCL Trigger-time conflicts </w:t>
        </w:r>
        <w:bookmarkEnd w:id="348"/>
        <w:bookmarkEnd w:id="349"/>
        <w:bookmarkEnd w:id="350"/>
        <w:bookmarkEnd w:id="351"/>
        <w:bookmarkEnd w:id="352"/>
      </w:ins>
    </w:p>
    <w:p w14:paraId="123CAB01" w14:textId="5D69ABCF" w:rsidR="00823B14" w:rsidRPr="00F328F7" w:rsidRDefault="00823B14" w:rsidP="00823B14">
      <w:pPr>
        <w:jc w:val="both"/>
        <w:rPr>
          <w:ins w:id="465" w:author="Nokia-1" w:date="2025-02-19T17:54:00Z" w16du:dateUtc="2025-02-19T16:54:00Z"/>
        </w:rPr>
      </w:pPr>
      <w:ins w:id="466" w:author="Nokia-1" w:date="2025-02-19T17:54:00Z" w16du:dateUtc="2025-02-19T16:54:00Z">
        <w:r w:rsidRPr="00F328F7">
          <w:t xml:space="preserve">The triggers for execution of different CCLs need to be coordinated to avoid conflicts among the CCLs. And in some instances, the conditions in the network may be such that it is not clear which CCL should be triggered, requiring to </w:t>
        </w:r>
        <w:r w:rsidRPr="00F328F7">
          <w:lastRenderedPageBreak/>
          <w:t xml:space="preserve">trigger multiple CCL in sequence. The triggering may be done by a coordination </w:t>
        </w:r>
        <w:del w:id="467" w:author="Nokia-2" w:date="2025-02-20T11:01:00Z" w16du:dateUtc="2025-02-20T10:01:00Z">
          <w:r w:rsidRPr="00F328F7" w:rsidDel="00ED2F65">
            <w:delText>function</w:delText>
          </w:r>
        </w:del>
      </w:ins>
      <w:ins w:id="468" w:author="Nokia-2" w:date="2025-02-20T11:01:00Z" w16du:dateUtc="2025-02-20T10:01:00Z">
        <w:r w:rsidR="00ED2F65">
          <w:t>capability</w:t>
        </w:r>
      </w:ins>
      <w:ins w:id="469" w:author="Nokia-1" w:date="2025-02-19T17:54:00Z" w16du:dateUtc="2025-02-19T16:54:00Z">
        <w:r w:rsidRPr="00F328F7">
          <w:t xml:space="preserve"> that consumes the CCL-related monitoring and governance services to receive information with which to evaluate the conditions and determines which CCL to be triggered.</w:t>
        </w:r>
      </w:ins>
    </w:p>
    <w:p w14:paraId="3C78F9BD" w14:textId="1E2EEAA1" w:rsidR="00823B14" w:rsidRPr="00F328F7" w:rsidRDefault="00823B14" w:rsidP="00823B14">
      <w:pPr>
        <w:jc w:val="both"/>
        <w:rPr>
          <w:ins w:id="470" w:author="Nokia-1" w:date="2025-02-19T17:54:00Z" w16du:dateUtc="2025-02-19T16:54:00Z"/>
        </w:rPr>
      </w:pPr>
      <w:ins w:id="471" w:author="Nokia-1" w:date="2025-02-19T17:54:00Z" w16du:dateUtc="2025-02-19T16:54:00Z">
        <w:r w:rsidRPr="00F328F7">
          <w:t xml:space="preserve">It may be the case that CCLs need to operate in a hierarchy with each CCL having an operational profile indicating the specific level of hierarchy. The operational profile describes characteristic sunder which the CCL operates, e.g. when or after which other CCLs, this CCL should be executed. For example, to ensure that handovers are always optimal, a CCL on handover optimization may need to be triggered every after a CCL on Energy saving has been executed to be sure that there are appropriate handover relations even when some cells may have been disabled. The MnS consumer that coordinates the execution times of the CCLs needs to configure the appropriate hierarchy for the CCLs. Using the operational profiles of the CCLs, , the MnS consumer </w:t>
        </w:r>
      </w:ins>
      <w:ins w:id="472" w:author="Nokia-2" w:date="2025-02-20T00:05:00Z" w16du:dateUtc="2025-02-19T23:05:00Z">
        <w:r w:rsidR="000C2DC6">
          <w:t xml:space="preserve">can </w:t>
        </w:r>
      </w:ins>
      <w:ins w:id="473" w:author="Nokia-1" w:date="2025-02-19T17:54:00Z" w16du:dateUtc="2025-02-19T16:54:00Z">
        <w:r w:rsidRPr="00F328F7">
          <w:t>evaluate</w:t>
        </w:r>
        <w:del w:id="474" w:author="Nokia-2" w:date="2025-02-20T00:05:00Z" w16du:dateUtc="2025-02-19T23:05:00Z">
          <w:r w:rsidRPr="00F328F7" w:rsidDel="000C2DC6">
            <w:delText>s</w:delText>
          </w:r>
        </w:del>
        <w:r w:rsidRPr="00F328F7">
          <w:t xml:space="preserve"> the description of the third CCL against at least one of the profiles P1 and P2 and accordingly determines and configures the operational profile of the third CCL.</w:t>
        </w:r>
      </w:ins>
    </w:p>
    <w:p w14:paraId="0811A03B" w14:textId="77777777" w:rsidR="00823B14" w:rsidRPr="00F328F7" w:rsidRDefault="00823B14" w:rsidP="00823B14">
      <w:pPr>
        <w:pStyle w:val="NO"/>
        <w:jc w:val="both"/>
        <w:rPr>
          <w:ins w:id="475" w:author="Nokia-1" w:date="2025-02-19T17:54:00Z" w16du:dateUtc="2025-02-19T16:54:00Z"/>
        </w:rPr>
      </w:pPr>
      <w:ins w:id="476" w:author="Nokia-1" w:date="2025-02-19T17:54:00Z" w16du:dateUtc="2025-02-19T16:54:00Z">
        <w:r w:rsidRPr="00F328F7">
          <w:t>NOTE:</w:t>
        </w:r>
        <w:r w:rsidRPr="00F328F7">
          <w:tab/>
          <w:t>A CCL may be involved in more than 1 hierarchies or within a single hierarchy, the CLL may relate to multiple other CCLS, which requires the hierarchies to be coordinated.</w:t>
        </w:r>
      </w:ins>
    </w:p>
    <w:p w14:paraId="273C9F5F" w14:textId="77777777" w:rsidR="00823B14" w:rsidRPr="00A70AEB" w:rsidRDefault="00823B14" w:rsidP="00823B14">
      <w:pPr>
        <w:pStyle w:val="Heading4"/>
        <w:rPr>
          <w:ins w:id="477" w:author="Nokia-1" w:date="2025-02-19T17:54:00Z" w16du:dateUtc="2025-02-19T16:54:00Z"/>
        </w:rPr>
      </w:pPr>
      <w:bookmarkStart w:id="478" w:name="_Toc185244052"/>
      <w:ins w:id="479" w:author="Nokia-1" w:date="2025-02-19T17:54:00Z" w16du:dateUtc="2025-02-19T16:54:00Z">
        <w:r>
          <w:t>5.A.2.N</w:t>
        </w:r>
        <w:r w:rsidRPr="00A70AEB">
          <w:tab/>
        </w:r>
        <w:bookmarkStart w:id="480" w:name="_Hlk188441256"/>
        <w:r>
          <w:t xml:space="preserve">CCL </w:t>
        </w:r>
        <w:r w:rsidRPr="00A70AEB">
          <w:t>Direct-</w:t>
        </w:r>
        <w:r>
          <w:t>a</w:t>
        </w:r>
        <w:r w:rsidRPr="00A70AEB">
          <w:t xml:space="preserve">ctions </w:t>
        </w:r>
        <w:r>
          <w:t>c</w:t>
        </w:r>
        <w:r w:rsidRPr="00A70AEB">
          <w:t>onflicts management</w:t>
        </w:r>
        <w:bookmarkEnd w:id="478"/>
        <w:r>
          <w:t xml:space="preserve"> handling</w:t>
        </w:r>
        <w:bookmarkEnd w:id="480"/>
        <w:r>
          <w:t xml:space="preserve"> - DACONF</w:t>
        </w:r>
      </w:ins>
    </w:p>
    <w:p w14:paraId="03E30B20" w14:textId="3E006A6F" w:rsidR="00823B14" w:rsidRPr="00A70AEB" w:rsidRDefault="00823B14" w:rsidP="00823B14">
      <w:pPr>
        <w:pStyle w:val="Heading5"/>
        <w:rPr>
          <w:ins w:id="481" w:author="Nokia-1" w:date="2025-02-19T17:54:00Z" w16du:dateUtc="2025-02-19T16:54:00Z"/>
          <w:lang w:eastAsia="zh-CN"/>
        </w:rPr>
      </w:pPr>
      <w:bookmarkStart w:id="482" w:name="_Toc177118997"/>
      <w:bookmarkStart w:id="483" w:name="_Toc177138578"/>
      <w:bookmarkStart w:id="484" w:name="_Toc180163397"/>
      <w:bookmarkStart w:id="485" w:name="_Toc180163859"/>
      <w:bookmarkStart w:id="486" w:name="_Toc180164094"/>
      <w:bookmarkStart w:id="487" w:name="_Toc183613901"/>
      <w:ins w:id="488" w:author="Nokia-1" w:date="2025-02-19T17:54:00Z" w16du:dateUtc="2025-02-19T16:54:00Z">
        <w:r>
          <w:t>5.A.2.N</w:t>
        </w:r>
        <w:r w:rsidRPr="00A70AEB">
          <w:rPr>
            <w:lang w:eastAsia="zh-CN"/>
          </w:rPr>
          <w:t>.</w:t>
        </w:r>
      </w:ins>
      <w:ins w:id="489" w:author="Nokia-1" w:date="2025-02-19T18:03:00Z" w16du:dateUtc="2025-02-19T17:03:00Z">
        <w:r w:rsidR="0087511D">
          <w:rPr>
            <w:lang w:eastAsia="zh-CN"/>
          </w:rPr>
          <w:t>A</w:t>
        </w:r>
      </w:ins>
      <w:ins w:id="490" w:author="Nokia-1" w:date="2025-02-19T17:54:00Z" w16du:dateUtc="2025-02-19T16:54:00Z">
        <w:r w:rsidRPr="00A70AEB">
          <w:rPr>
            <w:lang w:eastAsia="zh-CN"/>
          </w:rPr>
          <w:tab/>
          <w:t xml:space="preserve">Detection and avoidance of </w:t>
        </w:r>
        <w:r w:rsidRPr="00A70AEB">
          <w:t xml:space="preserve">potential direct </w:t>
        </w:r>
        <w:r w:rsidRPr="00A70AEB">
          <w:rPr>
            <w:lang w:eastAsia="zh-CN"/>
          </w:rPr>
          <w:t>actions conflicts</w:t>
        </w:r>
        <w:bookmarkEnd w:id="482"/>
        <w:bookmarkEnd w:id="483"/>
        <w:bookmarkEnd w:id="484"/>
        <w:bookmarkEnd w:id="485"/>
        <w:bookmarkEnd w:id="486"/>
        <w:bookmarkEnd w:id="487"/>
      </w:ins>
    </w:p>
    <w:p w14:paraId="382E7137" w14:textId="77777777" w:rsidR="00823B14" w:rsidRPr="00A70AEB" w:rsidRDefault="00823B14" w:rsidP="00823B14">
      <w:pPr>
        <w:jc w:val="both"/>
        <w:rPr>
          <w:ins w:id="491" w:author="Nokia-1" w:date="2025-02-19T17:54:00Z" w16du:dateUtc="2025-02-19T16:54:00Z"/>
        </w:rPr>
      </w:pPr>
      <w:ins w:id="492" w:author="Nokia-1" w:date="2025-02-19T17:54:00Z" w16du:dateUtc="2025-02-19T16:54:00Z">
        <w:r w:rsidRPr="00A70AEB">
          <w:t>If two CCLs execute their actions within the same time period, the actions could cause undesirable effects, e.g. by conflicting for the same parameter on the managed entities. Before the interacting CCLs execute their actions, the Pre-execution coordination can be used to detect potential direct-actions conflicts.</w:t>
        </w:r>
      </w:ins>
    </w:p>
    <w:p w14:paraId="68BA135C" w14:textId="77777777" w:rsidR="00823B14" w:rsidRPr="00A70AEB" w:rsidRDefault="00823B14" w:rsidP="00823B14">
      <w:pPr>
        <w:jc w:val="both"/>
        <w:rPr>
          <w:ins w:id="493" w:author="Nokia-1" w:date="2025-02-19T17:54:00Z" w16du:dateUtc="2025-02-19T16:54:00Z"/>
        </w:rPr>
      </w:pPr>
      <w:ins w:id="494" w:author="Nokia-1" w:date="2025-02-19T17:54:00Z" w16du:dateUtc="2025-02-19T16:54:00Z">
        <w:r w:rsidRPr="00A70AEB">
          <w:t>To detect and avoid potential direct-actions conflicts:</w:t>
        </w:r>
      </w:ins>
    </w:p>
    <w:p w14:paraId="45859C18" w14:textId="71C253FD" w:rsidR="00823B14" w:rsidRPr="00A70AEB" w:rsidRDefault="00823B14" w:rsidP="00823B14">
      <w:pPr>
        <w:pStyle w:val="B1"/>
        <w:jc w:val="both"/>
        <w:rPr>
          <w:ins w:id="495" w:author="Nokia-1" w:date="2025-02-19T17:54:00Z" w16du:dateUtc="2025-02-19T16:54:00Z"/>
        </w:rPr>
      </w:pPr>
      <w:ins w:id="496" w:author="Nokia-1" w:date="2025-02-19T17:54:00Z" w16du:dateUtc="2025-02-19T16:54:00Z">
        <w:r w:rsidRPr="00A70AEB">
          <w:t>-</w:t>
        </w:r>
        <w:r w:rsidRPr="00A70AEB">
          <w:tab/>
          <w:t>A CCL intending to take an action</w:t>
        </w:r>
        <w:del w:id="497" w:author="Nokia-2" w:date="2025-02-20T00:06:00Z" w16du:dateUtc="2025-02-19T23:06:00Z">
          <w:r w:rsidRPr="00A70AEB" w:rsidDel="000C2DC6">
            <w:delText>,</w:delText>
          </w:r>
        </w:del>
        <w:r w:rsidRPr="00A70AEB">
          <w:t xml:space="preserve"> </w:t>
        </w:r>
      </w:ins>
      <w:ins w:id="498" w:author="Nokia-2" w:date="2025-02-20T00:06:00Z" w16du:dateUtc="2025-02-19T23:06:00Z">
        <w:r w:rsidR="000C2DC6">
          <w:t xml:space="preserve">needs to </w:t>
        </w:r>
      </w:ins>
      <w:ins w:id="499" w:author="Nokia-1" w:date="2025-02-19T17:54:00Z" w16du:dateUtc="2025-02-19T16:54:00Z">
        <w:r w:rsidRPr="00A70AEB">
          <w:t>send</w:t>
        </w:r>
        <w:del w:id="500" w:author="Nokia-2" w:date="2025-02-20T00:06:00Z" w16du:dateUtc="2025-02-19T23:06:00Z">
          <w:r w:rsidRPr="00A70AEB" w:rsidDel="000C2DC6">
            <w:delText>s</w:delText>
          </w:r>
        </w:del>
        <w:r w:rsidRPr="00A70AEB">
          <w:t xml:space="preserve"> its proposed configuration management changes to the CCL coordination </w:t>
        </w:r>
        <w:del w:id="501" w:author="Nokia-2" w:date="2025-02-19T23:55:00Z" w16du:dateUtc="2025-02-19T22:55:00Z">
          <w:r w:rsidRPr="00A70AEB" w:rsidDel="00F758C0">
            <w:rPr>
              <w:rFonts w:cs="Arial"/>
            </w:rPr>
            <w:delText>entity</w:delText>
          </w:r>
        </w:del>
      </w:ins>
      <w:ins w:id="502" w:author="Nokia-2" w:date="2025-02-20T11:01:00Z" w16du:dateUtc="2025-02-20T10:01:00Z">
        <w:r w:rsidR="00ED2F65">
          <w:rPr>
            <w:rFonts w:cs="Arial"/>
          </w:rPr>
          <w:t>capability</w:t>
        </w:r>
      </w:ins>
      <w:ins w:id="503" w:author="Nokia-1" w:date="2025-02-19T17:54:00Z" w16du:dateUtc="2025-02-19T16:54:00Z">
        <w:r w:rsidRPr="00A70AEB">
          <w:rPr>
            <w:rFonts w:cs="Arial"/>
          </w:rPr>
          <w:t xml:space="preserve"> </w:t>
        </w:r>
        <w:r w:rsidRPr="00A70AEB">
          <w:t>prior to execution of those configuration changes. The configuration changes contain information of target resources and scheduled time for execution.</w:t>
        </w:r>
      </w:ins>
    </w:p>
    <w:p w14:paraId="31C21F3C" w14:textId="3D270553" w:rsidR="00823B14" w:rsidRPr="00A70AEB" w:rsidRDefault="00823B14" w:rsidP="00823B14">
      <w:pPr>
        <w:pStyle w:val="B1"/>
        <w:jc w:val="both"/>
        <w:rPr>
          <w:ins w:id="504" w:author="Nokia-1" w:date="2025-02-19T17:54:00Z" w16du:dateUtc="2025-02-19T16:54:00Z"/>
        </w:rPr>
      </w:pPr>
      <w:ins w:id="505" w:author="Nokia-1" w:date="2025-02-19T17:54:00Z" w16du:dateUtc="2025-02-19T16:54:00Z">
        <w:r w:rsidRPr="00A70AEB">
          <w:t>-</w:t>
        </w:r>
        <w:r w:rsidRPr="00A70AEB">
          <w:tab/>
          <w:t xml:space="preserve">The CCL coordination </w:t>
        </w:r>
        <w:del w:id="506" w:author="Nokia-2" w:date="2025-02-19T23:55:00Z" w16du:dateUtc="2025-02-19T22:55:00Z">
          <w:r w:rsidRPr="00A70AEB" w:rsidDel="00F758C0">
            <w:rPr>
              <w:rFonts w:cs="Arial"/>
            </w:rPr>
            <w:delText>entity</w:delText>
          </w:r>
        </w:del>
      </w:ins>
      <w:ins w:id="507" w:author="Nokia-2" w:date="2025-02-20T11:01:00Z" w16du:dateUtc="2025-02-20T10:01:00Z">
        <w:r w:rsidR="00ED2F65">
          <w:rPr>
            <w:rFonts w:cs="Arial"/>
          </w:rPr>
          <w:t>capability</w:t>
        </w:r>
      </w:ins>
      <w:ins w:id="508" w:author="Nokia-1" w:date="2025-02-19T17:54:00Z" w16du:dateUtc="2025-02-19T16:54:00Z">
        <w:r w:rsidRPr="00A70AEB">
          <w:t xml:space="preserve"> </w:t>
        </w:r>
      </w:ins>
      <w:ins w:id="509" w:author="Nokia-2" w:date="2025-02-20T00:06:00Z" w16du:dateUtc="2025-02-19T23:06:00Z">
        <w:r w:rsidR="000C2DC6">
          <w:t xml:space="preserve">can </w:t>
        </w:r>
      </w:ins>
      <w:ins w:id="510" w:author="Nokia-1" w:date="2025-02-19T17:54:00Z" w16du:dateUtc="2025-02-19T16:54:00Z">
        <w:r w:rsidRPr="00A70AEB">
          <w:t>check</w:t>
        </w:r>
        <w:del w:id="511" w:author="Nokia-2" w:date="2025-02-20T00:06:00Z" w16du:dateUtc="2025-02-19T23:06:00Z">
          <w:r w:rsidRPr="00A70AEB" w:rsidDel="000C2DC6">
            <w:delText>s</w:delText>
          </w:r>
        </w:del>
        <w:r w:rsidRPr="00A70AEB">
          <w:t xml:space="preserve"> the submitted configuration changes </w:t>
        </w:r>
      </w:ins>
      <w:ins w:id="512" w:author="Nokia-1" w:date="2025-02-19T18:01:00Z" w16du:dateUtc="2025-02-19T17:01:00Z">
        <w:r w:rsidR="00C90DA7">
          <w:t xml:space="preserve">on a given </w:t>
        </w:r>
        <w:r w:rsidR="00C90DA7" w:rsidRPr="00BD3A4E">
          <w:t xml:space="preserve">scope </w:t>
        </w:r>
      </w:ins>
      <w:ins w:id="513" w:author="Nokia-1" w:date="2025-02-19T17:54:00Z" w16du:dateUtc="2025-02-19T16:54:00Z">
        <w:r w:rsidRPr="00A70AEB">
          <w:t xml:space="preserve">against other previous configuration changes </w:t>
        </w:r>
      </w:ins>
      <w:ins w:id="514" w:author="Nokia-1" w:date="2025-02-19T18:01:00Z" w16du:dateUtc="2025-02-19T17:01:00Z">
        <w:r w:rsidR="00C90DA7" w:rsidRPr="00BD3A4E">
          <w:t xml:space="preserve">on the same or related scope </w:t>
        </w:r>
      </w:ins>
      <w:ins w:id="515" w:author="Nokia-1" w:date="2025-02-19T17:54:00Z" w16du:dateUtc="2025-02-19T16:54:00Z">
        <w:r w:rsidRPr="00A70AEB">
          <w:t>from other CCLs (that have been executed) to see if there are any potential conflicting actions based on the provided information. This ensures to check planned configuration changes against actions that have already been executed.</w:t>
        </w:r>
      </w:ins>
    </w:p>
    <w:p w14:paraId="7F350474" w14:textId="77777777" w:rsidR="00823B14" w:rsidRPr="00A70AEB" w:rsidRDefault="00823B14" w:rsidP="00823B14">
      <w:pPr>
        <w:rPr>
          <w:ins w:id="516" w:author="Nokia-1" w:date="2025-02-19T17:54:00Z" w16du:dateUtc="2025-02-19T16:54:00Z"/>
        </w:rPr>
      </w:pPr>
      <w:ins w:id="517" w:author="Nokia-1" w:date="2025-02-19T17:54:00Z" w16du:dateUtc="2025-02-19T16:54:00Z">
        <w:r w:rsidRPr="00A70AEB">
          <w:t>To avoid potential direct-actions conflicts:</w:t>
        </w:r>
      </w:ins>
    </w:p>
    <w:p w14:paraId="2FF8D72B" w14:textId="6FA6C034" w:rsidR="00823B14" w:rsidRPr="00A70AEB" w:rsidRDefault="00823B14" w:rsidP="00823B14">
      <w:pPr>
        <w:pStyle w:val="B1"/>
        <w:rPr>
          <w:ins w:id="518" w:author="Nokia-1" w:date="2025-02-19T17:54:00Z" w16du:dateUtc="2025-02-19T16:54:00Z"/>
        </w:rPr>
      </w:pPr>
      <w:ins w:id="519" w:author="Nokia-1" w:date="2025-02-19T17:54:00Z" w16du:dateUtc="2025-02-19T16:54:00Z">
        <w:r w:rsidRPr="00A70AEB">
          <w:t>-</w:t>
        </w:r>
        <w:r w:rsidRPr="00A70AEB">
          <w:tab/>
          <w:t xml:space="preserve">The CCL coordination </w:t>
        </w:r>
        <w:del w:id="520" w:author="Nokia-2" w:date="2025-02-19T23:55:00Z" w16du:dateUtc="2025-02-19T22:55:00Z">
          <w:r w:rsidRPr="00A70AEB" w:rsidDel="00F758C0">
            <w:rPr>
              <w:rFonts w:cs="Arial"/>
            </w:rPr>
            <w:delText>entity</w:delText>
          </w:r>
        </w:del>
      </w:ins>
      <w:ins w:id="521" w:author="Nokia-2" w:date="2025-02-20T11:01:00Z" w16du:dateUtc="2025-02-20T10:01:00Z">
        <w:r w:rsidR="00ED2F65">
          <w:rPr>
            <w:rFonts w:cs="Arial"/>
          </w:rPr>
          <w:t>capability</w:t>
        </w:r>
      </w:ins>
      <w:ins w:id="522" w:author="Nokia-1" w:date="2025-02-19T17:54:00Z" w16du:dateUtc="2025-02-19T16:54:00Z">
        <w:r w:rsidRPr="00A70AEB">
          <w:rPr>
            <w:rFonts w:cs="Arial"/>
          </w:rPr>
          <w:t xml:space="preserve"> </w:t>
        </w:r>
      </w:ins>
      <w:ins w:id="523" w:author="Nokia-2" w:date="2025-02-20T00:06:00Z" w16du:dateUtc="2025-02-19T23:06:00Z">
        <w:r w:rsidR="000C2DC6">
          <w:rPr>
            <w:rFonts w:cs="Arial"/>
          </w:rPr>
          <w:t xml:space="preserve">needs to </w:t>
        </w:r>
      </w:ins>
      <w:ins w:id="524" w:author="Nokia-1" w:date="2025-02-19T17:54:00Z" w16du:dateUtc="2025-02-19T16:54:00Z">
        <w:r w:rsidRPr="00A70AEB">
          <w:t>notif</w:t>
        </w:r>
      </w:ins>
      <w:ins w:id="525" w:author="Nokia-2" w:date="2025-02-20T00:07:00Z" w16du:dateUtc="2025-02-19T23:07:00Z">
        <w:r w:rsidR="000C2DC6">
          <w:t>y</w:t>
        </w:r>
      </w:ins>
      <w:ins w:id="526" w:author="Nokia-1" w:date="2025-02-19T17:54:00Z" w16du:dateUtc="2025-02-19T16:54:00Z">
        <w:del w:id="527" w:author="Nokia-2" w:date="2025-02-20T00:07:00Z" w16du:dateUtc="2025-02-19T23:07:00Z">
          <w:r w:rsidRPr="00A70AEB" w:rsidDel="000C2DC6">
            <w:delText>ies</w:delText>
          </w:r>
        </w:del>
        <w:r w:rsidRPr="00A70AEB">
          <w:t xml:space="preserve"> the detected conflict(s) to the related CCLs.</w:t>
        </w:r>
      </w:ins>
    </w:p>
    <w:p w14:paraId="78635E5D" w14:textId="5057B311" w:rsidR="00823B14" w:rsidRPr="00A70AEB" w:rsidRDefault="00823B14" w:rsidP="00823B14">
      <w:pPr>
        <w:pStyle w:val="B1"/>
        <w:rPr>
          <w:ins w:id="528" w:author="Nokia-1" w:date="2025-02-19T17:54:00Z" w16du:dateUtc="2025-02-19T16:54:00Z"/>
        </w:rPr>
      </w:pPr>
      <w:ins w:id="529" w:author="Nokia-1" w:date="2025-02-19T17:54:00Z" w16du:dateUtc="2025-02-19T16:54:00Z">
        <w:r w:rsidRPr="00A70AEB">
          <w:t>-</w:t>
        </w:r>
        <w:r w:rsidRPr="00A70AEB">
          <w:tab/>
        </w:r>
        <w:r>
          <w:t xml:space="preserve">The CCL </w:t>
        </w:r>
      </w:ins>
      <w:ins w:id="530" w:author="Nokia-2" w:date="2025-02-20T00:07:00Z" w16du:dateUtc="2025-02-19T23:07:00Z">
        <w:r w:rsidR="000C2DC6">
          <w:t xml:space="preserve">may </w:t>
        </w:r>
      </w:ins>
      <w:ins w:id="531" w:author="Nokia-1" w:date="2025-02-19T17:54:00Z" w16du:dateUtc="2025-02-19T16:54:00Z">
        <w:r>
          <w:t>need</w:t>
        </w:r>
        <w:del w:id="532" w:author="Nokia-2" w:date="2025-02-20T00:07:00Z" w16du:dateUtc="2025-02-19T23:07:00Z">
          <w:r w:rsidDel="000C2DC6">
            <w:delText>s</w:delText>
          </w:r>
        </w:del>
        <w:r>
          <w:t xml:space="preserve"> to</w:t>
        </w:r>
        <w:r w:rsidRPr="00A70AEB">
          <w:t xml:space="preserve"> adjust its planned configurations to a new set that could have less conflicts.</w:t>
        </w:r>
      </w:ins>
    </w:p>
    <w:p w14:paraId="17281C82" w14:textId="57B33A6B" w:rsidR="00823B14" w:rsidRPr="00A70AEB" w:rsidRDefault="00823B14" w:rsidP="00823B14">
      <w:pPr>
        <w:pStyle w:val="Heading5"/>
        <w:rPr>
          <w:ins w:id="533" w:author="Nokia-1" w:date="2025-02-19T17:54:00Z" w16du:dateUtc="2025-02-19T16:54:00Z"/>
        </w:rPr>
      </w:pPr>
      <w:bookmarkStart w:id="534" w:name="_Toc177118998"/>
      <w:bookmarkStart w:id="535" w:name="_Toc177138579"/>
      <w:bookmarkStart w:id="536" w:name="_Toc180163398"/>
      <w:bookmarkStart w:id="537" w:name="_Toc180163860"/>
      <w:bookmarkStart w:id="538" w:name="_Toc180164095"/>
      <w:bookmarkStart w:id="539" w:name="_Toc183613902"/>
      <w:ins w:id="540" w:author="Nokia-1" w:date="2025-02-19T17:54:00Z" w16du:dateUtc="2025-02-19T16:54:00Z">
        <w:r>
          <w:t>5.A.2.N</w:t>
        </w:r>
        <w:r w:rsidRPr="00A70AEB">
          <w:t>.</w:t>
        </w:r>
      </w:ins>
      <w:ins w:id="541" w:author="Nokia-1" w:date="2025-02-19T18:03:00Z" w16du:dateUtc="2025-02-19T17:03:00Z">
        <w:r w:rsidR="0087511D">
          <w:t>B</w:t>
        </w:r>
      </w:ins>
      <w:ins w:id="542" w:author="Nokia-1" w:date="2025-02-19T17:54:00Z" w16du:dateUtc="2025-02-19T16:54:00Z">
        <w:r w:rsidRPr="00A70AEB">
          <w:tab/>
          <w:t>Detecting actual conflicts</w:t>
        </w:r>
        <w:bookmarkEnd w:id="534"/>
        <w:bookmarkEnd w:id="535"/>
        <w:bookmarkEnd w:id="536"/>
        <w:bookmarkEnd w:id="537"/>
        <w:bookmarkEnd w:id="538"/>
        <w:bookmarkEnd w:id="539"/>
        <w:r w:rsidRPr="00A70AEB">
          <w:t xml:space="preserve"> via counter-productiveness</w:t>
        </w:r>
      </w:ins>
    </w:p>
    <w:p w14:paraId="78DA717A" w14:textId="50D232CD" w:rsidR="00823B14" w:rsidRPr="00A70AEB" w:rsidRDefault="00823B14" w:rsidP="00823B14">
      <w:pPr>
        <w:keepNext/>
        <w:keepLines/>
        <w:jc w:val="both"/>
        <w:rPr>
          <w:ins w:id="543" w:author="Nokia-1" w:date="2025-02-19T17:54:00Z" w16du:dateUtc="2025-02-19T16:54:00Z"/>
        </w:rPr>
      </w:pPr>
      <w:ins w:id="544" w:author="Nokia-1" w:date="2025-02-19T17:54:00Z" w16du:dateUtc="2025-02-19T16:54:00Z">
        <w:r w:rsidRPr="00A70AEB">
          <w:t>In certain cases, two CCLs may work together on the same managed , maybe at different times scales or involving different aspects/sub functionalities of the managed . However, there may be some known or unknown interdependence between actions taken by the two CCLs, e.g., in the cases where the scopes of the two CCLs cannot be separated. Furthermore, two CCLs may change the same parameter one after the other. For multi-aspect optimization, such interdependence is often expected, and it should be tolerated by the system as long as it is not harmful in terms of the overall performance of the managed .</w:t>
        </w:r>
      </w:ins>
    </w:p>
    <w:p w14:paraId="6F4055BF" w14:textId="77777777" w:rsidR="00823B14" w:rsidRPr="00A70AEB" w:rsidRDefault="00823B14" w:rsidP="00823B14">
      <w:pPr>
        <w:jc w:val="both"/>
        <w:rPr>
          <w:ins w:id="545" w:author="Nokia-1" w:date="2025-02-19T17:54:00Z" w16du:dateUtc="2025-02-19T16:54:00Z"/>
        </w:rPr>
      </w:pPr>
      <w:ins w:id="546" w:author="Nokia-1" w:date="2025-02-19T17:54:00Z" w16du:dateUtc="2025-02-19T16:54:00Z">
        <w:r w:rsidRPr="00A70AEB">
          <w:t>A way to detect actual conflicts and minimize their impacts is detect counter-productiveness. CCLs that operate on the same managed object monitor any counter-productiveness and if observed, maintain it within some tolerance limits.</w:t>
        </w:r>
      </w:ins>
    </w:p>
    <w:p w14:paraId="1226671E" w14:textId="013FDE44" w:rsidR="00823B14" w:rsidRPr="00A70AEB" w:rsidRDefault="00823B14" w:rsidP="00823B14">
      <w:pPr>
        <w:jc w:val="both"/>
        <w:rPr>
          <w:ins w:id="547" w:author="Nokia-1" w:date="2025-02-19T17:54:00Z" w16du:dateUtc="2025-02-19T16:54:00Z"/>
        </w:rPr>
      </w:pPr>
      <w:ins w:id="548" w:author="Nokia-1" w:date="2025-02-19T17:54:00Z" w16du:dateUtc="2025-02-19T16:54:00Z">
        <w:r w:rsidRPr="00A70AEB">
          <w:t xml:space="preserve">The CCLs </w:t>
        </w:r>
      </w:ins>
      <w:ins w:id="549" w:author="Nokia-2" w:date="2025-02-20T00:07:00Z" w16du:dateUtc="2025-02-19T23:07:00Z">
        <w:r w:rsidR="000C2DC6">
          <w:t xml:space="preserve">need to </w:t>
        </w:r>
      </w:ins>
      <w:ins w:id="550" w:author="Nokia-1" w:date="2025-02-19T17:54:00Z" w16du:dateUtc="2025-02-19T16:54:00Z">
        <w:r w:rsidRPr="00A70AEB">
          <w:t xml:space="preserve">subscribe to their scopes of interest and based on scopes they have subscribed to, the </w:t>
        </w:r>
        <w:del w:id="551" w:author="Nokia-2" w:date="2025-02-20T11:01:00Z" w16du:dateUtc="2025-02-20T10:01:00Z">
          <w:r w:rsidRPr="00A70AEB" w:rsidDel="00ED2F65">
            <w:delText>C</w:delText>
          </w:r>
        </w:del>
      </w:ins>
      <w:ins w:id="552" w:author="Nokia-2" w:date="2025-02-20T11:01:00Z" w16du:dateUtc="2025-02-20T10:01:00Z">
        <w:r w:rsidR="00ED2F65">
          <w:t>c</w:t>
        </w:r>
      </w:ins>
      <w:ins w:id="553" w:author="Nokia-1" w:date="2025-02-19T17:54:00Z" w16du:dateUtc="2025-02-19T16:54:00Z">
        <w:r w:rsidRPr="00A70AEB">
          <w:t>oordinator</w:t>
        </w:r>
        <w:del w:id="554" w:author="Nokia-2" w:date="2025-02-19T23:55:00Z" w16du:dateUtc="2025-02-19T22:55:00Z">
          <w:r w:rsidRPr="00A70AEB" w:rsidDel="00F758C0">
            <w:delText>Entity</w:delText>
          </w:r>
        </w:del>
      </w:ins>
      <w:ins w:id="555" w:author="Nokia-2" w:date="2025-02-20T11:01:00Z" w16du:dateUtc="2025-02-20T10:01:00Z">
        <w:r w:rsidR="00ED2F65">
          <w:t xml:space="preserve"> capability</w:t>
        </w:r>
      </w:ins>
      <w:ins w:id="556" w:author="Nokia-1" w:date="2025-02-19T17:54:00Z" w16du:dateUtc="2025-02-19T16:54:00Z">
        <w:r w:rsidRPr="00A70AEB">
          <w:t xml:space="preserve"> </w:t>
        </w:r>
      </w:ins>
      <w:ins w:id="557" w:author="Nokia-2" w:date="2025-02-20T00:08:00Z" w16du:dateUtc="2025-02-19T23:08:00Z">
        <w:r w:rsidR="000C2DC6">
          <w:t xml:space="preserve">needs to </w:t>
        </w:r>
      </w:ins>
      <w:ins w:id="558" w:author="Nokia-1" w:date="2025-02-19T17:54:00Z" w16du:dateUtc="2025-02-19T16:54:00Z">
        <w:r w:rsidRPr="00A70AEB">
          <w:t>inform</w:t>
        </w:r>
        <w:del w:id="559" w:author="Nokia-2" w:date="2025-02-20T00:08:00Z" w16du:dateUtc="2025-02-19T23:08:00Z">
          <w:r w:rsidRPr="00A70AEB" w:rsidDel="000C2DC6">
            <w:delText>s</w:delText>
          </w:r>
        </w:del>
        <w:r w:rsidRPr="00A70AEB">
          <w:t xml:space="preserve"> each CCL instances of the other CCLs instances which have related scopes. A CCL instance A that is likely to be affected, needs to monitor a specific scope or context that could be affected by another CCL instance B. And CCL B </w:t>
        </w:r>
      </w:ins>
      <w:ins w:id="560" w:author="Nokia-2" w:date="2025-02-20T00:08:00Z" w16du:dateUtc="2025-02-19T23:08:00Z">
        <w:r w:rsidR="000C2DC6">
          <w:t xml:space="preserve">may </w:t>
        </w:r>
      </w:ins>
      <w:ins w:id="561" w:author="Nokia-1" w:date="2025-02-19T17:54:00Z" w16du:dateUtc="2025-02-19T16:54:00Z">
        <w:r w:rsidRPr="00A70AEB">
          <w:t>know</w:t>
        </w:r>
        <w:del w:id="562" w:author="Nokia-2" w:date="2025-02-20T00:08:00Z" w16du:dateUtc="2025-02-19T23:08:00Z">
          <w:r w:rsidRPr="00A70AEB" w:rsidDel="000C2DC6">
            <w:delText>s</w:delText>
          </w:r>
        </w:del>
        <w:r w:rsidRPr="00A70AEB">
          <w:t xml:space="preserve"> that CCL may take actions that could affect the same scope as CCL B. CCL B can provide a conflict monitoring context/scope to CCL A informing CCL A about CCL B's latest actions on the managed entity and its tolerance w.r.t to its parameters and metrics in this managed . This may be either directly to B or via the coordination CCL. The tolerance indicates the performance limits which CCL B would like CCL A to respect. CCL A (the context recipient CCL) should work within these bounds, i.e. its actions should</w:t>
        </w:r>
        <w:r w:rsidRPr="00A70AEB" w:rsidDel="007747E1">
          <w:t xml:space="preserve"> </w:t>
        </w:r>
        <w:r w:rsidRPr="00A70AEB">
          <w:t>not violate the said tolerances to avoid counter-productiveness. CCL A observes the conflict monitoring context, so that if it observes the violations of the said tolerances, it reports the conflict to the CCL B– again either directly to B or via the coordination CCL.</w:t>
        </w:r>
      </w:ins>
    </w:p>
    <w:p w14:paraId="664E9E92" w14:textId="77777777" w:rsidR="00823B14" w:rsidRPr="00A70AEB" w:rsidRDefault="00823B14" w:rsidP="00823B14">
      <w:pPr>
        <w:pStyle w:val="NO"/>
        <w:rPr>
          <w:ins w:id="563" w:author="Nokia-1" w:date="2025-02-19T17:54:00Z" w16du:dateUtc="2025-02-19T16:54:00Z"/>
        </w:rPr>
      </w:pPr>
      <w:ins w:id="564" w:author="Nokia-1" w:date="2025-02-19T17:54:00Z" w16du:dateUtc="2025-02-19T16:54:00Z">
        <w:r w:rsidRPr="00A70AEB">
          <w:lastRenderedPageBreak/>
          <w:t>NOTE:</w:t>
        </w:r>
        <w:r w:rsidRPr="00A70AEB">
          <w:tab/>
          <w:t>If CCL A is able to predict violation prior to activating the actions, CCL A inform CCL B of the predicted impact at the time when the action is being activated. Otherwise, CCL a first observes the impacts and ten informs CCL B.</w:t>
        </w:r>
      </w:ins>
    </w:p>
    <w:p w14:paraId="71263B7A" w14:textId="77777777" w:rsidR="00823B14" w:rsidRPr="00A70AEB" w:rsidRDefault="00823B14" w:rsidP="00823B14">
      <w:pPr>
        <w:pStyle w:val="Heading5"/>
        <w:rPr>
          <w:ins w:id="565" w:author="Nokia-1" w:date="2025-02-19T17:54:00Z" w16du:dateUtc="2025-02-19T16:54:00Z"/>
        </w:rPr>
      </w:pPr>
      <w:bookmarkStart w:id="566" w:name="_Toc177118999"/>
      <w:bookmarkStart w:id="567" w:name="_Toc177138580"/>
      <w:bookmarkStart w:id="568" w:name="_Toc180163399"/>
      <w:bookmarkStart w:id="569" w:name="_Toc180163861"/>
      <w:bookmarkStart w:id="570" w:name="_Toc180164096"/>
      <w:bookmarkStart w:id="571" w:name="_Toc183613903"/>
      <w:ins w:id="572" w:author="Nokia-1" w:date="2025-02-19T17:54:00Z" w16du:dateUtc="2025-02-19T16:54:00Z">
        <w:r>
          <w:t>5.A.2.N</w:t>
        </w:r>
        <w:r w:rsidRPr="00A70AEB">
          <w:t>.4</w:t>
        </w:r>
        <w:r w:rsidRPr="00A70AEB">
          <w:tab/>
          <w:t>Bargaining for resolution of potential direct actions conflicts</w:t>
        </w:r>
        <w:bookmarkEnd w:id="566"/>
        <w:bookmarkEnd w:id="567"/>
        <w:bookmarkEnd w:id="568"/>
        <w:bookmarkEnd w:id="569"/>
        <w:bookmarkEnd w:id="570"/>
        <w:bookmarkEnd w:id="571"/>
      </w:ins>
    </w:p>
    <w:p w14:paraId="62C49B7F" w14:textId="6A09A44F" w:rsidR="00823B14" w:rsidRPr="00A70AEB" w:rsidRDefault="00823B14" w:rsidP="00823B14">
      <w:pPr>
        <w:keepNext/>
        <w:keepLines/>
        <w:jc w:val="both"/>
        <w:rPr>
          <w:ins w:id="573" w:author="Nokia-1" w:date="2025-02-19T17:54:00Z" w16du:dateUtc="2025-02-19T16:54:00Z"/>
        </w:rPr>
      </w:pPr>
      <w:ins w:id="574" w:author="Nokia-1" w:date="2025-02-19T17:54:00Z" w16du:dateUtc="2025-02-19T16:54:00Z">
        <w:r w:rsidRPr="00A70AEB">
          <w:t xml:space="preserve">The simplest way to resolve direct parameter conflicts is to separate the control spaces of the CCLs, i.e. to allocate each parameter to a specific CCL. However, this is not guaranteed to always be possible, i.e. in some cases two or more CCLs may want to set different values for the same parameter and the parameter cannot be assigned to only one CCL. In these cases, a coordinator </w:t>
        </w:r>
        <w:del w:id="575" w:author="Nokia-2" w:date="2025-02-20T11:01:00Z" w16du:dateUtc="2025-02-20T10:01:00Z">
          <w:r w:rsidRPr="00A70AEB" w:rsidDel="00ED2F65">
            <w:delText>functionality</w:delText>
          </w:r>
        </w:del>
      </w:ins>
      <w:ins w:id="576" w:author="Nokia-2" w:date="2025-02-20T11:01:00Z" w16du:dateUtc="2025-02-20T10:01:00Z">
        <w:r w:rsidR="00ED2F65">
          <w:t>capability</w:t>
        </w:r>
      </w:ins>
      <w:ins w:id="577" w:author="Nokia-1" w:date="2025-02-19T17:54:00Z" w16du:dateUtc="2025-02-19T16:54:00Z">
        <w:r w:rsidRPr="00A70AEB">
          <w:t xml:space="preserve">, e.g. a </w:t>
        </w:r>
        <w:del w:id="578" w:author="Nokia-2" w:date="2025-02-19T23:57:00Z" w16du:dateUtc="2025-02-19T22:57:00Z">
          <w:r w:rsidRPr="00A70AEB" w:rsidDel="00F758C0">
            <w:delText xml:space="preserve">coordinator CCL </w:delText>
          </w:r>
        </w:del>
      </w:ins>
      <w:ins w:id="579" w:author="Nokia-2" w:date="2025-02-19T23:57:00Z" w16du:dateUtc="2025-02-19T22:57:00Z">
        <w:r w:rsidR="00F758C0">
          <w:t xml:space="preserve">coordination </w:t>
        </w:r>
      </w:ins>
      <w:ins w:id="580" w:author="Nokia-2" w:date="2025-02-20T11:01:00Z" w16du:dateUtc="2025-02-20T10:01:00Z">
        <w:r w:rsidR="00ED2F65">
          <w:t>capability</w:t>
        </w:r>
      </w:ins>
      <w:ins w:id="581" w:author="Nokia-2" w:date="2025-02-19T23:57:00Z" w16du:dateUtc="2025-02-19T22:57:00Z">
        <w:r w:rsidR="00F758C0">
          <w:t xml:space="preserve"> </w:t>
        </w:r>
      </w:ins>
      <w:ins w:id="582" w:author="Nokia-1" w:date="2025-02-19T17:54:00Z" w16du:dateUtc="2025-02-19T16:54:00Z">
        <w:r w:rsidRPr="00A70AEB">
          <w:t xml:space="preserve">should compute a compromise value for the parameter, a value which can be considered to be equally good for all the CCLs. However, since different CCLs have different goals, it is necessary for the </w:t>
        </w:r>
        <w:del w:id="583" w:author="Nokia-2" w:date="2025-02-19T23:57:00Z" w16du:dateUtc="2025-02-19T22:57:00Z">
          <w:r w:rsidRPr="00A70AEB" w:rsidDel="00F758C0">
            <w:delText xml:space="preserve">coordinator CCL </w:delText>
          </w:r>
        </w:del>
      </w:ins>
      <w:ins w:id="584" w:author="Nokia-2" w:date="2025-02-19T23:57:00Z" w16du:dateUtc="2025-02-19T22:57:00Z">
        <w:r w:rsidR="00F758C0">
          <w:t xml:space="preserve">coordination </w:t>
        </w:r>
      </w:ins>
      <w:ins w:id="585" w:author="Nokia-2" w:date="2025-02-20T11:01:00Z" w16du:dateUtc="2025-02-20T10:01:00Z">
        <w:r w:rsidR="00ED2F65">
          <w:t>capability</w:t>
        </w:r>
      </w:ins>
      <w:ins w:id="586" w:author="Nokia-2" w:date="2025-02-19T23:57:00Z" w16du:dateUtc="2025-02-19T22:57:00Z">
        <w:r w:rsidR="00F758C0">
          <w:t xml:space="preserve"> </w:t>
        </w:r>
      </w:ins>
      <w:ins w:id="587" w:author="Nokia-1" w:date="2025-02-19T17:54:00Z" w16du:dateUtc="2025-02-19T16:54:00Z">
        <w:r w:rsidRPr="00A70AEB">
          <w:t xml:space="preserve">to understand the importance of the parameter to each CCL. For this purpose, the CCLs provide their usefulness for the parameter to the coordinator CCL. The usefulness provided by a CCL shows the relative goodness of different values of the parameter to the CCL in a pre-defined scale, e.g. [0:1]. Since all the CCLs used the same scale, when the </w:t>
        </w:r>
        <w:del w:id="588" w:author="Nokia-2" w:date="2025-02-20T00:10:00Z" w16du:dateUtc="2025-02-19T23:10:00Z">
          <w:r w:rsidRPr="00A70AEB" w:rsidDel="000C2DC6">
            <w:delText xml:space="preserve">CCL coordinator </w:delText>
          </w:r>
        </w:del>
      </w:ins>
      <w:ins w:id="589" w:author="Nokia-2" w:date="2025-02-20T00:10:00Z" w16du:dateUtc="2025-02-19T23:10:00Z">
        <w:r w:rsidR="000C2DC6">
          <w:t xml:space="preserve">Coordination </w:t>
        </w:r>
      </w:ins>
      <w:ins w:id="590" w:author="Nokia-2" w:date="2025-02-20T11:01:00Z" w16du:dateUtc="2025-02-20T10:01:00Z">
        <w:r w:rsidR="00ED2F65">
          <w:t>capability</w:t>
        </w:r>
      </w:ins>
      <w:ins w:id="591" w:author="Nokia-2" w:date="2025-02-20T00:10:00Z" w16du:dateUtc="2025-02-19T23:10:00Z">
        <w:r w:rsidR="000C2DC6">
          <w:t xml:space="preserve"> </w:t>
        </w:r>
      </w:ins>
      <w:ins w:id="592" w:author="Nokia-1" w:date="2025-02-19T17:54:00Z" w16du:dateUtc="2025-02-19T16:54:00Z">
        <w:r w:rsidRPr="00A70AEB">
          <w:t xml:space="preserve">selects a parameter value, it can clearly understand how important this value is for each CCL. The </w:t>
        </w:r>
        <w:del w:id="593" w:author="Nokia-2" w:date="2025-02-20T00:10:00Z" w16du:dateUtc="2025-02-19T23:10:00Z">
          <w:r w:rsidRPr="00A70AEB" w:rsidDel="000C2DC6">
            <w:delText xml:space="preserve">CCL coordinator </w:delText>
          </w:r>
        </w:del>
      </w:ins>
      <w:ins w:id="594" w:author="Nokia-2" w:date="2025-02-20T00:10:00Z" w16du:dateUtc="2025-02-19T23:10:00Z">
        <w:r w:rsidR="000C2DC6">
          <w:t xml:space="preserve">Coordination </w:t>
        </w:r>
      </w:ins>
      <w:ins w:id="595" w:author="Nokia-2" w:date="2025-02-20T11:01:00Z" w16du:dateUtc="2025-02-20T10:01:00Z">
        <w:r w:rsidR="00ED2F65">
          <w:t>capability</w:t>
        </w:r>
      </w:ins>
      <w:ins w:id="596" w:author="Nokia-2" w:date="2025-02-20T00:10:00Z" w16du:dateUtc="2025-02-19T23:10:00Z">
        <w:r w:rsidR="000C2DC6">
          <w:t xml:space="preserve"> </w:t>
        </w:r>
      </w:ins>
      <w:ins w:id="597" w:author="Nokia-1" w:date="2025-02-19T17:54:00Z" w16du:dateUtc="2025-02-19T16:54:00Z">
        <w:r w:rsidRPr="00A70AEB">
          <w:t>can then derive the compromise values which is then (provided to the CCLs to be) executed onto the managed object. An example way to compute the compromise is to use the Nash Social Welfare Function since it provides equal fairness to all competing entities.</w:t>
        </w:r>
      </w:ins>
    </w:p>
    <w:p w14:paraId="2B8E51CC" w14:textId="5DF27959" w:rsidR="00823B14" w:rsidRPr="00A70AEB" w:rsidRDefault="00823B14" w:rsidP="00823B14">
      <w:pPr>
        <w:jc w:val="both"/>
        <w:rPr>
          <w:ins w:id="598" w:author="Nokia-1" w:date="2025-02-19T17:54:00Z" w16du:dateUtc="2025-02-19T16:54:00Z"/>
        </w:rPr>
      </w:pPr>
      <w:ins w:id="599" w:author="Nokia-1" w:date="2025-02-19T17:54:00Z" w16du:dateUtc="2025-02-19T16:54:00Z">
        <w:r w:rsidRPr="00A70AEB">
          <w:t xml:space="preserve">A compromise based only on usefulness does not consider the relative (level of) interest of the CCLs in the parameter. To account for the interests, the CCLs </w:t>
        </w:r>
        <w:del w:id="600" w:author="Nokia-2" w:date="2025-02-20T00:10:00Z" w16du:dateUtc="2025-02-19T23:10:00Z">
          <w:r w:rsidRPr="00A70AEB" w:rsidDel="000C2DC6">
            <w:delText>should</w:delText>
          </w:r>
        </w:del>
      </w:ins>
      <w:ins w:id="601" w:author="Nokia-2" w:date="2025-02-20T00:10:00Z" w16du:dateUtc="2025-02-19T23:10:00Z">
        <w:r w:rsidR="000C2DC6">
          <w:t>needs to</w:t>
        </w:r>
      </w:ins>
      <w:ins w:id="602" w:author="Nokia-1" w:date="2025-02-19T17:54:00Z" w16du:dateUtc="2025-02-19T16:54:00Z">
        <w:r w:rsidRPr="00A70AEB">
          <w:t xml:space="preserve"> provide to the </w:t>
        </w:r>
        <w:del w:id="603" w:author="Nokia-2" w:date="2025-02-20T00:10:00Z" w16du:dateUtc="2025-02-19T23:10:00Z">
          <w:r w:rsidRPr="00A70AEB" w:rsidDel="000C2DC6">
            <w:delText xml:space="preserve">CCL coordinator </w:delText>
          </w:r>
        </w:del>
      </w:ins>
      <w:ins w:id="604" w:author="Nokia-2" w:date="2025-02-20T00:10:00Z" w16du:dateUtc="2025-02-19T23:10:00Z">
        <w:r w:rsidR="000C2DC6">
          <w:t xml:space="preserve">Coordination </w:t>
        </w:r>
      </w:ins>
      <w:ins w:id="605" w:author="Nokia-2" w:date="2025-02-20T11:01:00Z" w16du:dateUtc="2025-02-20T10:01:00Z">
        <w:r w:rsidR="00ED2F65">
          <w:t>capability</w:t>
        </w:r>
      </w:ins>
      <w:ins w:id="606" w:author="Nokia-2" w:date="2025-02-20T00:10:00Z" w16du:dateUtc="2025-02-19T23:10:00Z">
        <w:r w:rsidR="000C2DC6">
          <w:t xml:space="preserve"> </w:t>
        </w:r>
      </w:ins>
      <w:ins w:id="607" w:author="Nokia-1" w:date="2025-02-19T17:54:00Z" w16du:dateUtc="2025-02-19T16:54:00Z">
        <w:r w:rsidRPr="00A70AEB">
          <w:t>their relative interest in the parameter, so that the computed compromise value accounts for the combined interests of the CCLs. The relative interest may be computed based on a fixed scale. For example, for a CCL on cell interference management on a scale of [0-10], a cell's transmit power has a goodness of say 9 than the cells load which has a goodness of 3.</w:t>
        </w:r>
      </w:ins>
    </w:p>
    <w:p w14:paraId="0DE4BFDA" w14:textId="6E8EB3F7" w:rsidR="00823B14" w:rsidRPr="00A70AEB" w:rsidRDefault="00823B14" w:rsidP="00823B14">
      <w:pPr>
        <w:pStyle w:val="NO"/>
        <w:jc w:val="both"/>
        <w:rPr>
          <w:ins w:id="608" w:author="Nokia-1" w:date="2025-02-19T17:54:00Z" w16du:dateUtc="2025-02-19T16:54:00Z"/>
        </w:rPr>
      </w:pPr>
      <w:ins w:id="609" w:author="Nokia-1" w:date="2025-02-19T17:54:00Z" w16du:dateUtc="2025-02-19T16:54:00Z">
        <w:r w:rsidRPr="00A70AEB">
          <w:t>NOTE 1:</w:t>
        </w:r>
        <w:r w:rsidRPr="00A70AEB">
          <w:tab/>
          <w:t xml:space="preserve">The CCL coordination </w:t>
        </w:r>
        <w:del w:id="610" w:author="Nokia-2" w:date="2025-02-19T23:55:00Z" w16du:dateUtc="2025-02-19T22:55:00Z">
          <w:r w:rsidRPr="00A70AEB" w:rsidDel="00F758C0">
            <w:rPr>
              <w:rFonts w:cs="Arial"/>
            </w:rPr>
            <w:delText>entity</w:delText>
          </w:r>
        </w:del>
      </w:ins>
      <w:ins w:id="611" w:author="Nokia-2" w:date="2025-02-20T11:01:00Z" w16du:dateUtc="2025-02-20T10:01:00Z">
        <w:r w:rsidR="00ED2F65">
          <w:rPr>
            <w:rFonts w:cs="Arial"/>
          </w:rPr>
          <w:t>capability</w:t>
        </w:r>
      </w:ins>
      <w:ins w:id="612" w:author="Nokia-1" w:date="2025-02-19T17:54:00Z" w16du:dateUtc="2025-02-19T16:54:00Z">
        <w:r w:rsidRPr="00A70AEB">
          <w:rPr>
            <w:rFonts w:cs="Arial"/>
          </w:rPr>
          <w:t xml:space="preserve"> </w:t>
        </w:r>
        <w:r w:rsidRPr="00A70AEB">
          <w:t xml:space="preserve">does not have to calculate the compromise value all the time as this requires information exchange among the CCLs and computational energy. It should be possible to configure the CCL coordination </w:t>
        </w:r>
        <w:del w:id="613" w:author="Nokia-2" w:date="2025-02-19T23:55:00Z" w16du:dateUtc="2025-02-19T22:55:00Z">
          <w:r w:rsidRPr="00A70AEB" w:rsidDel="00F758C0">
            <w:rPr>
              <w:rFonts w:cs="Arial"/>
            </w:rPr>
            <w:delText>entity</w:delText>
          </w:r>
        </w:del>
      </w:ins>
      <w:ins w:id="614" w:author="Nokia-2" w:date="2025-02-20T11:01:00Z" w16du:dateUtc="2025-02-20T10:01:00Z">
        <w:r w:rsidR="00ED2F65">
          <w:rPr>
            <w:rFonts w:cs="Arial"/>
          </w:rPr>
          <w:t>capability</w:t>
        </w:r>
      </w:ins>
      <w:ins w:id="615" w:author="Nokia-1" w:date="2025-02-19T17:54:00Z" w16du:dateUtc="2025-02-19T16:54:00Z">
        <w:r w:rsidRPr="00A70AEB">
          <w:rPr>
            <w:rFonts w:cs="Arial"/>
          </w:rPr>
          <w:t xml:space="preserve"> </w:t>
        </w:r>
        <w:r w:rsidRPr="00A70AEB">
          <w:t xml:space="preserve">such that it calculates the compromise values only when certain conditions are met. The CCL coordination </w:t>
        </w:r>
        <w:del w:id="616" w:author="Nokia-2" w:date="2025-02-19T23:55:00Z" w16du:dateUtc="2025-02-19T22:55:00Z">
          <w:r w:rsidRPr="00A70AEB" w:rsidDel="00F758C0">
            <w:rPr>
              <w:rFonts w:cs="Arial"/>
            </w:rPr>
            <w:delText>entity</w:delText>
          </w:r>
        </w:del>
      </w:ins>
      <w:ins w:id="617" w:author="Nokia-2" w:date="2025-02-20T11:01:00Z" w16du:dateUtc="2025-02-20T10:01:00Z">
        <w:r w:rsidR="00ED2F65">
          <w:rPr>
            <w:rFonts w:cs="Arial"/>
          </w:rPr>
          <w:t>capability</w:t>
        </w:r>
      </w:ins>
      <w:ins w:id="618" w:author="Nokia-1" w:date="2025-02-19T17:54:00Z" w16du:dateUtc="2025-02-19T16:54:00Z">
        <w:r w:rsidRPr="00A70AEB">
          <w:rPr>
            <w:rFonts w:cs="Arial"/>
          </w:rPr>
          <w:t xml:space="preserve"> </w:t>
        </w:r>
        <w:r w:rsidRPr="00A70AEB">
          <w:t>should be able to expose required services to the MnS consumer to configure such conditions.</w:t>
        </w:r>
      </w:ins>
    </w:p>
    <w:p w14:paraId="1BA0BF47" w14:textId="77777777" w:rsidR="00823B14" w:rsidRPr="00A70AEB" w:rsidRDefault="00823B14" w:rsidP="00823B14">
      <w:pPr>
        <w:pStyle w:val="NO"/>
        <w:jc w:val="both"/>
        <w:rPr>
          <w:ins w:id="619" w:author="Nokia-1" w:date="2025-02-19T17:54:00Z" w16du:dateUtc="2025-02-19T16:54:00Z"/>
        </w:rPr>
      </w:pPr>
      <w:ins w:id="620" w:author="Nokia-1" w:date="2025-02-19T17:54:00Z" w16du:dateUtc="2025-02-19T16:54:00Z">
        <w:r w:rsidRPr="00A70AEB">
          <w:t>NOTE 2:</w:t>
        </w:r>
        <w:r w:rsidRPr="00A70AEB">
          <w:tab/>
          <w:t>For a given CCL, the usefulness may be equivalent to the level of interest, but it is not always the case. It is possible that a CCL has high interest in a parameter that has low usefulness.</w:t>
        </w:r>
      </w:ins>
    </w:p>
    <w:p w14:paraId="00D6B94C" w14:textId="77777777" w:rsidR="00823B14" w:rsidRPr="004D6416" w:rsidRDefault="00823B14" w:rsidP="00823B14">
      <w:pPr>
        <w:jc w:val="both"/>
        <w:rPr>
          <w:ins w:id="621" w:author="Nokia-1" w:date="2025-02-19T17:54:00Z" w16du:dateUtc="2025-02-19T16:54:00Z"/>
        </w:rPr>
      </w:pPr>
    </w:p>
    <w:p w14:paraId="488F5C6B" w14:textId="77777777" w:rsidR="00823B14" w:rsidRPr="000514AC" w:rsidRDefault="00823B14" w:rsidP="00823B14">
      <w:pPr>
        <w:pStyle w:val="Heading4"/>
        <w:rPr>
          <w:ins w:id="622" w:author="Nokia-1" w:date="2025-02-19T17:54:00Z" w16du:dateUtc="2025-02-19T16:54:00Z"/>
        </w:rPr>
      </w:pPr>
      <w:bookmarkStart w:id="623" w:name="_Toc185244054"/>
      <w:ins w:id="624" w:author="Nokia-1" w:date="2025-02-19T17:54:00Z" w16du:dateUtc="2025-02-19T16:54:00Z">
        <w:r>
          <w:t>5.A.2.P</w:t>
        </w:r>
        <w:r w:rsidRPr="000514AC">
          <w:tab/>
        </w:r>
        <w:r>
          <w:t xml:space="preserve">CCL </w:t>
        </w:r>
        <w:r w:rsidRPr="000514AC">
          <w:t xml:space="preserve">Indirect target conflict </w:t>
        </w:r>
        <w:bookmarkEnd w:id="623"/>
        <w:r>
          <w:t>handling - INDCONF</w:t>
        </w:r>
      </w:ins>
    </w:p>
    <w:p w14:paraId="3ED95D79" w14:textId="77777777" w:rsidR="00823B14" w:rsidRPr="000514AC" w:rsidRDefault="00823B14" w:rsidP="00823B14">
      <w:pPr>
        <w:pStyle w:val="Heading5"/>
        <w:rPr>
          <w:ins w:id="625" w:author="Nokia-1" w:date="2025-02-19T17:54:00Z" w16du:dateUtc="2025-02-19T16:54:00Z"/>
        </w:rPr>
      </w:pPr>
      <w:bookmarkStart w:id="626" w:name="_Toc177119001"/>
      <w:bookmarkStart w:id="627" w:name="_Toc177138582"/>
      <w:bookmarkStart w:id="628" w:name="_Toc180163401"/>
      <w:bookmarkStart w:id="629" w:name="_Toc180163863"/>
      <w:bookmarkStart w:id="630" w:name="_Toc180164098"/>
      <w:bookmarkStart w:id="631" w:name="_Toc183613905"/>
      <w:ins w:id="632" w:author="Nokia-1" w:date="2025-02-19T17:54:00Z" w16du:dateUtc="2025-02-19T16:54:00Z">
        <w:r>
          <w:t>5.A.2.P</w:t>
        </w:r>
        <w:r w:rsidRPr="000514AC">
          <w:t>.1</w:t>
        </w:r>
        <w:r w:rsidRPr="000514AC">
          <w:tab/>
          <w:t>Introduction</w:t>
        </w:r>
      </w:ins>
    </w:p>
    <w:p w14:paraId="33E3BFC7" w14:textId="77777777" w:rsidR="00823B14" w:rsidRPr="000514AC" w:rsidRDefault="00823B14" w:rsidP="00823B14">
      <w:pPr>
        <w:jc w:val="both"/>
        <w:rPr>
          <w:ins w:id="633" w:author="Nokia-1" w:date="2025-02-19T17:54:00Z" w16du:dateUtc="2025-02-19T16:54:00Z"/>
        </w:rPr>
      </w:pPr>
      <w:ins w:id="634" w:author="Nokia-1" w:date="2025-02-19T17:54:00Z" w16du:dateUtc="2025-02-19T16:54:00Z">
        <w:r w:rsidRPr="000514AC">
          <w:t>Two (or more) CCLs configuring different control parameter may all influence the same metric. If the two CL desire different values for the metric, the CCLs are in conflict for the metric resulting into a metric-value conflict. In effect the actions of the two CCLs are in conflict but indirectly since they are conflicting for the same control parameter but their impacts are conflict on the desired value of the metric or target. Such conflicts are thus called Indirect target conflicts.</w:t>
        </w:r>
      </w:ins>
    </w:p>
    <w:p w14:paraId="43410072" w14:textId="77777777" w:rsidR="00823B14" w:rsidRPr="000514AC" w:rsidRDefault="00823B14" w:rsidP="00823B14">
      <w:pPr>
        <w:rPr>
          <w:ins w:id="635" w:author="Nokia-1" w:date="2025-02-19T17:54:00Z" w16du:dateUtc="2025-02-19T16:54:00Z"/>
        </w:rPr>
      </w:pPr>
      <w:ins w:id="636" w:author="Nokia-1" w:date="2025-02-19T17:54:00Z" w16du:dateUtc="2025-02-19T16:54:00Z">
        <w:r w:rsidRPr="000514AC">
          <w:t>The Indirect target conflicts should be avoided and if they occur, they should be detected and resolved.</w:t>
        </w:r>
      </w:ins>
    </w:p>
    <w:p w14:paraId="2FBAF65F" w14:textId="77777777" w:rsidR="00823B14" w:rsidRPr="000514AC" w:rsidRDefault="00823B14" w:rsidP="00823B14">
      <w:pPr>
        <w:pStyle w:val="Heading5"/>
        <w:rPr>
          <w:ins w:id="637" w:author="Nokia-1" w:date="2025-02-19T17:54:00Z" w16du:dateUtc="2025-02-19T16:54:00Z"/>
          <w:lang w:eastAsia="zh-CN"/>
        </w:rPr>
      </w:pPr>
      <w:ins w:id="638" w:author="Nokia-1" w:date="2025-02-19T17:54:00Z" w16du:dateUtc="2025-02-19T16:54:00Z">
        <w:r w:rsidRPr="000514AC">
          <w:rPr>
            <w:lang w:eastAsia="zh-CN"/>
          </w:rPr>
          <w:t>5.</w:t>
        </w:r>
        <w:r w:rsidRPr="000514AC">
          <w:t>6.3.5.2</w:t>
        </w:r>
        <w:r w:rsidRPr="000514AC">
          <w:tab/>
          <w:t>Detecting potential and actual indirect targets conflicts</w:t>
        </w:r>
        <w:bookmarkEnd w:id="626"/>
        <w:bookmarkEnd w:id="627"/>
        <w:bookmarkEnd w:id="628"/>
        <w:bookmarkEnd w:id="629"/>
        <w:bookmarkEnd w:id="630"/>
        <w:bookmarkEnd w:id="631"/>
      </w:ins>
    </w:p>
    <w:p w14:paraId="328A7600" w14:textId="05993677" w:rsidR="00823B14" w:rsidRPr="000514AC" w:rsidRDefault="00823B14" w:rsidP="00823B14">
      <w:pPr>
        <w:keepNext/>
        <w:keepLines/>
        <w:rPr>
          <w:ins w:id="639" w:author="Nokia-1" w:date="2025-02-19T17:54:00Z" w16du:dateUtc="2025-02-19T16:54:00Z"/>
        </w:rPr>
      </w:pPr>
      <w:ins w:id="640" w:author="Nokia-1" w:date="2025-02-19T17:54:00Z" w16du:dateUtc="2025-02-19T16:54:00Z">
        <w:r w:rsidRPr="000514AC">
          <w:t xml:space="preserve">Two CCLs (CCL1 and CCL2) may optimize 2 target metrics Y1 and Y2, e.g. one intending to ensure "HO failure is &lt; 2 %" while the other wants "SINR &gt; 10dB". Due to coupling between Y1 and Y2, actions to optimize these by CCLs may lead to correlated oscillations/degradations in Y1 or Y2. The correlated oscillations indicate a potential conflict, but the CCLs may not see the oscillations in the metric that is not of their interest. The </w:t>
        </w:r>
        <w:del w:id="641" w:author="Nokia-2" w:date="2025-02-19T23:57:00Z" w16du:dateUtc="2025-02-19T22:57:00Z">
          <w:r w:rsidRPr="000514AC" w:rsidDel="00F758C0">
            <w:delText xml:space="preserve">coordinator CCL </w:delText>
          </w:r>
        </w:del>
      </w:ins>
      <w:ins w:id="642" w:author="Nokia-2" w:date="2025-02-19T23:57:00Z" w16du:dateUtc="2025-02-19T22:57:00Z">
        <w:r w:rsidR="00F758C0">
          <w:t xml:space="preserve">coordination </w:t>
        </w:r>
      </w:ins>
      <w:ins w:id="643" w:author="Nokia-2" w:date="2025-02-20T11:01:00Z" w16du:dateUtc="2025-02-20T10:01:00Z">
        <w:r w:rsidR="00ED2F65">
          <w:t>capability</w:t>
        </w:r>
      </w:ins>
      <w:ins w:id="644" w:author="Nokia-2" w:date="2025-02-19T23:57:00Z" w16du:dateUtc="2025-02-19T22:57:00Z">
        <w:r w:rsidR="00F758C0">
          <w:t xml:space="preserve"> </w:t>
        </w:r>
      </w:ins>
      <w:ins w:id="645" w:author="Nokia-1" w:date="2025-02-19T17:54:00Z" w16du:dateUtc="2025-02-19T16:54:00Z">
        <w:r w:rsidRPr="000514AC">
          <w:t xml:space="preserve">may analyse the behavior of Y1 and Y2 to see if there are correlated oscillations as result of actions by CCL1 and CCL2 which then </w:t>
        </w:r>
      </w:ins>
      <w:ins w:id="646" w:author="Nokia-2" w:date="2025-02-20T00:11:00Z" w16du:dateUtc="2025-02-19T23:11:00Z">
        <w:r w:rsidR="000C2DC6">
          <w:t>can</w:t>
        </w:r>
      </w:ins>
      <w:ins w:id="647" w:author="Nokia-2" w:date="2025-02-20T00:12:00Z" w16du:dateUtc="2025-02-19T23:12:00Z">
        <w:r w:rsidR="000C2DC6">
          <w:t xml:space="preserve"> </w:t>
        </w:r>
      </w:ins>
      <w:ins w:id="648" w:author="Nokia-1" w:date="2025-02-19T17:54:00Z" w16du:dateUtc="2025-02-19T16:54:00Z">
        <w:r w:rsidRPr="000514AC">
          <w:t>indicate</w:t>
        </w:r>
        <w:del w:id="649" w:author="Nokia-2" w:date="2025-02-20T00:12:00Z" w16du:dateUtc="2025-02-19T23:12:00Z">
          <w:r w:rsidRPr="000514AC" w:rsidDel="000C2DC6">
            <w:delText>s</w:delText>
          </w:r>
        </w:del>
        <w:r w:rsidRPr="000514AC">
          <w:t xml:space="preserve"> potential conflict between CCL1 and CCL2. When the oscillations are observed, the CCL coordination </w:t>
        </w:r>
        <w:del w:id="650" w:author="Nokia-2" w:date="2025-02-20T00:12:00Z" w16du:dateUtc="2025-02-19T23:12:00Z">
          <w:r w:rsidRPr="000514AC" w:rsidDel="000C2DC6">
            <w:delText>MnS producer</w:delText>
          </w:r>
        </w:del>
      </w:ins>
      <w:ins w:id="651" w:author="Nokia-2" w:date="2025-02-20T11:01:00Z" w16du:dateUtc="2025-02-20T10:01:00Z">
        <w:r w:rsidR="00ED2F65">
          <w:t>capability</w:t>
        </w:r>
      </w:ins>
      <w:ins w:id="652" w:author="Nokia-1" w:date="2025-02-19T17:54:00Z" w16du:dateUtc="2025-02-19T16:54:00Z">
        <w:r w:rsidRPr="000514AC">
          <w:t xml:space="preserve"> should be able to inform the related MnS Consumer(s) (i.e. CCL1 and CCL2) about the detected potential conflict represented by the correlated oscillations.</w:t>
        </w:r>
      </w:ins>
    </w:p>
    <w:p w14:paraId="04DDAF87" w14:textId="77777777" w:rsidR="00823B14" w:rsidRPr="000514AC" w:rsidRDefault="00823B14" w:rsidP="00823B14">
      <w:pPr>
        <w:rPr>
          <w:ins w:id="653" w:author="Nokia-1" w:date="2025-02-19T17:54:00Z" w16du:dateUtc="2025-02-19T16:54:00Z"/>
        </w:rPr>
      </w:pPr>
      <w:ins w:id="654" w:author="Nokia-1" w:date="2025-02-19T17:54:00Z" w16du:dateUtc="2025-02-19T16:54:00Z">
        <w:r w:rsidRPr="000514AC">
          <w:t xml:space="preserve">For detected potential conflict the CCL coordination service producer needs to confirm that it is an actual harmful conflict. This can be determined based on the severity of degradation in the performance metrics of the related CCLs. The threshold to determine the severity may be defined by the MnS consumer (e.g. the operator or coordinator CCL). If </w:t>
        </w:r>
        <w:r w:rsidRPr="000514AC">
          <w:lastRenderedPageBreak/>
          <w:t>the degree of degradation is higher than the threshold then it is a confirmed conflict that requires resolution. Otherwise, no action is needed.</w:t>
        </w:r>
      </w:ins>
    </w:p>
    <w:p w14:paraId="47A37322" w14:textId="77777777" w:rsidR="00823B14" w:rsidRPr="000514AC" w:rsidRDefault="00823B14" w:rsidP="00823B14">
      <w:pPr>
        <w:pStyle w:val="Heading5"/>
        <w:rPr>
          <w:ins w:id="655" w:author="Nokia-1" w:date="2025-02-19T17:54:00Z" w16du:dateUtc="2025-02-19T16:54:00Z"/>
          <w:lang w:eastAsia="zh-CN"/>
        </w:rPr>
      </w:pPr>
      <w:bookmarkStart w:id="656" w:name="_Toc177119003"/>
      <w:bookmarkStart w:id="657" w:name="_Toc177138584"/>
      <w:bookmarkStart w:id="658" w:name="_Toc180163403"/>
      <w:bookmarkStart w:id="659" w:name="_Toc180163865"/>
      <w:bookmarkStart w:id="660" w:name="_Toc180164100"/>
      <w:bookmarkStart w:id="661" w:name="_Toc183613907"/>
      <w:ins w:id="662" w:author="Nokia-1" w:date="2025-02-19T17:54:00Z" w16du:dateUtc="2025-02-19T16:54:00Z">
        <w:r>
          <w:t>5.A.2.P</w:t>
        </w:r>
        <w:r w:rsidRPr="000514AC">
          <w:rPr>
            <w:lang w:eastAsia="zh-CN"/>
          </w:rPr>
          <w:t>.3</w:t>
        </w:r>
        <w:r w:rsidRPr="000514AC">
          <w:rPr>
            <w:lang w:eastAsia="zh-CN"/>
          </w:rPr>
          <w:tab/>
          <w:t xml:space="preserve">Avoiding </w:t>
        </w:r>
        <w:r w:rsidRPr="000514AC">
          <w:t xml:space="preserve">potential </w:t>
        </w:r>
        <w:r w:rsidRPr="000514AC">
          <w:rPr>
            <w:lang w:eastAsia="zh-CN"/>
          </w:rPr>
          <w:t xml:space="preserve">indirect target conflicts </w:t>
        </w:r>
        <w:bookmarkEnd w:id="656"/>
        <w:bookmarkEnd w:id="657"/>
        <w:bookmarkEnd w:id="658"/>
        <w:bookmarkEnd w:id="659"/>
        <w:bookmarkEnd w:id="660"/>
        <w:bookmarkEnd w:id="661"/>
      </w:ins>
    </w:p>
    <w:p w14:paraId="6484B5D1" w14:textId="77777777" w:rsidR="00823B14" w:rsidRPr="000514AC" w:rsidRDefault="00823B14" w:rsidP="00823B14">
      <w:pPr>
        <w:keepNext/>
        <w:keepLines/>
        <w:jc w:val="both"/>
        <w:rPr>
          <w:ins w:id="663" w:author="Nokia-1" w:date="2025-02-19T17:54:00Z" w16du:dateUtc="2025-02-19T16:54:00Z"/>
        </w:rPr>
      </w:pPr>
      <w:ins w:id="664" w:author="Nokia-1" w:date="2025-02-19T17:54:00Z" w16du:dateUtc="2025-02-19T16:54:00Z">
        <w:r w:rsidRPr="000514AC">
          <w:t xml:space="preserve">For any CCL, large and frequent changes to network parameters may affect network stability since they increase the probability of occurrence of conflicts, i.e. avoiding making unnecessary configuration changes to the managed objects guarantees network stability and minimize the probability of conflicts between CCLs. This may then imply that executing large changes, e.g. to quickly improve the performance, in case of a poor decision, may also result in significant degradation. So, it is preferred to take small smooth changes in the case where the impact is not so </w:t>
        </w:r>
        <w:proofErr w:type="gramStart"/>
        <w:r w:rsidRPr="000514AC">
          <w:t>clear, and</w:t>
        </w:r>
        <w:proofErr w:type="gramEnd"/>
        <w:r w:rsidRPr="000514AC">
          <w:t xml:space="preserve"> only make the large changes when the CCL is sure that the impact is positive.</w:t>
        </w:r>
      </w:ins>
    </w:p>
    <w:p w14:paraId="5240044B" w14:textId="238FBBCE" w:rsidR="00823B14" w:rsidRPr="000514AC" w:rsidRDefault="00823B14" w:rsidP="00823B14">
      <w:pPr>
        <w:jc w:val="both"/>
        <w:rPr>
          <w:ins w:id="665" w:author="Nokia-1" w:date="2025-02-19T17:54:00Z" w16du:dateUtc="2025-02-19T16:54:00Z"/>
        </w:rPr>
      </w:pPr>
      <w:ins w:id="666" w:author="Nokia-1" w:date="2025-02-19T17:54:00Z" w16du:dateUtc="2025-02-19T16:54:00Z">
        <w:r w:rsidRPr="000514AC">
          <w:t xml:space="preserve">For any planned action, the CCL sends to the </w:t>
        </w:r>
        <w:del w:id="667" w:author="Nokia-2" w:date="2025-02-19T23:57:00Z" w16du:dateUtc="2025-02-19T22:57:00Z">
          <w:r w:rsidRPr="000514AC" w:rsidDel="00F758C0">
            <w:delText xml:space="preserve">coordinator CCL </w:delText>
          </w:r>
        </w:del>
      </w:ins>
      <w:ins w:id="668" w:author="Nokia-2" w:date="2025-02-19T23:57:00Z" w16du:dateUtc="2025-02-19T22:57:00Z">
        <w:r w:rsidR="00F758C0">
          <w:t xml:space="preserve">coordination </w:t>
        </w:r>
      </w:ins>
      <w:ins w:id="669" w:author="Nokia-2" w:date="2025-02-20T11:01:00Z" w16du:dateUtc="2025-02-20T10:01:00Z">
        <w:r w:rsidR="00ED2F65">
          <w:t>capability</w:t>
        </w:r>
      </w:ins>
      <w:ins w:id="670" w:author="Nokia-2" w:date="2025-02-19T23:57:00Z" w16du:dateUtc="2025-02-19T22:57:00Z">
        <w:r w:rsidR="00F758C0">
          <w:t xml:space="preserve"> </w:t>
        </w:r>
      </w:ins>
      <w:ins w:id="671" w:author="Nokia-1" w:date="2025-02-19T17:54:00Z" w16du:dateUtc="2025-02-19T16:54:00Z">
        <w:r w:rsidRPr="000514AC">
          <w:t xml:space="preserve">the planned change, its claimed/predicted performance improvement and reliability/confidence in that action/decision. The </w:t>
        </w:r>
        <w:del w:id="672" w:author="Nokia-2" w:date="2025-02-19T23:57:00Z" w16du:dateUtc="2025-02-19T22:57:00Z">
          <w:r w:rsidRPr="000514AC" w:rsidDel="00F758C0">
            <w:delText xml:space="preserve">coordinator CCL </w:delText>
          </w:r>
        </w:del>
      </w:ins>
      <w:ins w:id="673" w:author="Nokia-2" w:date="2025-02-19T23:57:00Z" w16du:dateUtc="2025-02-19T22:57:00Z">
        <w:r w:rsidR="00F758C0">
          <w:t xml:space="preserve">coordination </w:t>
        </w:r>
      </w:ins>
      <w:ins w:id="674" w:author="Nokia-2" w:date="2025-02-20T11:01:00Z" w16du:dateUtc="2025-02-20T10:01:00Z">
        <w:r w:rsidR="00ED2F65">
          <w:t>capability</w:t>
        </w:r>
      </w:ins>
      <w:ins w:id="675" w:author="Nokia-2" w:date="2025-02-19T23:57:00Z" w16du:dateUtc="2025-02-19T22:57:00Z">
        <w:r w:rsidR="00F758C0">
          <w:t xml:space="preserve"> </w:t>
        </w:r>
      </w:ins>
      <w:ins w:id="676" w:author="Nokia-1" w:date="2025-02-19T17:54:00Z" w16du:dateUtc="2025-02-19T16:54:00Z">
        <w:r w:rsidRPr="000514AC">
          <w:t xml:space="preserve">evaluates the claimed performance improvement and reliability/confidence to determine if the action should be allowed or not. This ensures to avoid counter-productive actions - if the CCL demands to make large changes, it proves high reliability/ confidence and significant improvement in performance. The criteria applied by the </w:t>
        </w:r>
        <w:del w:id="677" w:author="Nokia-2" w:date="2025-02-19T23:57:00Z" w16du:dateUtc="2025-02-19T22:57:00Z">
          <w:r w:rsidRPr="000514AC" w:rsidDel="00F758C0">
            <w:delText xml:space="preserve">coordinator CCL </w:delText>
          </w:r>
        </w:del>
      </w:ins>
      <w:ins w:id="678" w:author="Nokia-2" w:date="2025-02-19T23:57:00Z" w16du:dateUtc="2025-02-19T22:57:00Z">
        <w:r w:rsidR="00F758C0">
          <w:t xml:space="preserve">coordination </w:t>
        </w:r>
      </w:ins>
      <w:ins w:id="679" w:author="Nokia-2" w:date="2025-02-20T11:01:00Z" w16du:dateUtc="2025-02-20T10:01:00Z">
        <w:r w:rsidR="00ED2F65">
          <w:t>capability</w:t>
        </w:r>
      </w:ins>
      <w:ins w:id="680" w:author="Nokia-2" w:date="2025-02-19T23:57:00Z" w16du:dateUtc="2025-02-19T22:57:00Z">
        <w:r w:rsidR="00F758C0">
          <w:t xml:space="preserve"> </w:t>
        </w:r>
      </w:ins>
      <w:ins w:id="681" w:author="Nokia-1" w:date="2025-02-19T17:54:00Z" w16du:dateUtc="2025-02-19T16:54:00Z">
        <w:r w:rsidRPr="000514AC">
          <w:t>to match acceptance/rejection of a planned action to the reliability and performance may be implementation-specific or defined by the operator.</w:t>
        </w:r>
      </w:ins>
    </w:p>
    <w:p w14:paraId="7CF18443" w14:textId="018FF8D7" w:rsidR="00823B14" w:rsidRPr="000514AC" w:rsidRDefault="00823B14" w:rsidP="00823B14">
      <w:pPr>
        <w:jc w:val="both"/>
        <w:rPr>
          <w:ins w:id="682" w:author="Nokia-1" w:date="2025-02-19T17:54:00Z" w16du:dateUtc="2025-02-19T16:54:00Z"/>
        </w:rPr>
      </w:pPr>
      <w:ins w:id="683" w:author="Nokia-1" w:date="2025-02-19T17:54:00Z" w16du:dateUtc="2025-02-19T16:54:00Z">
        <w:r w:rsidRPr="000514AC">
          <w:t xml:space="preserve">The </w:t>
        </w:r>
        <w:del w:id="684" w:author="Nokia-2" w:date="2025-02-19T23:57:00Z" w16du:dateUtc="2025-02-19T22:57:00Z">
          <w:r w:rsidRPr="000514AC" w:rsidDel="00F758C0">
            <w:delText xml:space="preserve">coordinator CCL </w:delText>
          </w:r>
        </w:del>
      </w:ins>
      <w:ins w:id="685" w:author="Nokia-2" w:date="2025-02-19T23:57:00Z" w16du:dateUtc="2025-02-19T22:57:00Z">
        <w:r w:rsidR="00F758C0">
          <w:t xml:space="preserve">coordination </w:t>
        </w:r>
      </w:ins>
      <w:ins w:id="686" w:author="Nokia-2" w:date="2025-02-20T11:01:00Z" w16du:dateUtc="2025-02-20T10:01:00Z">
        <w:r w:rsidR="00ED2F65">
          <w:t>capability</w:t>
        </w:r>
      </w:ins>
      <w:ins w:id="687" w:author="Nokia-2" w:date="2025-02-19T23:57:00Z" w16du:dateUtc="2025-02-19T22:57:00Z">
        <w:r w:rsidR="00F758C0">
          <w:t xml:space="preserve"> </w:t>
        </w:r>
      </w:ins>
      <w:ins w:id="688" w:author="Nokia-1" w:date="2025-02-19T17:54:00Z" w16du:dateUtc="2025-02-19T16:54:00Z">
        <w:r w:rsidRPr="000514AC">
          <w:t xml:space="preserve">then sends the decision and possibly the failed criteria to the CCL - to either be executed or to be used to compute better decisions. It is assumed that based on feedback on the quality of its decisions, the CCL updates its decision-making engine and repeats the decision evaluation process. Then if the CCL has consistently made good large action-decisions, the </w:t>
        </w:r>
        <w:del w:id="689" w:author="Nokia-2" w:date="2025-02-19T23:57:00Z" w16du:dateUtc="2025-02-19T22:57:00Z">
          <w:r w:rsidRPr="000514AC" w:rsidDel="00F758C0">
            <w:delText xml:space="preserve">coordinator CCL </w:delText>
          </w:r>
        </w:del>
      </w:ins>
      <w:ins w:id="690" w:author="Nokia-2" w:date="2025-02-19T23:57:00Z" w16du:dateUtc="2025-02-19T22:57:00Z">
        <w:r w:rsidR="00F758C0">
          <w:t xml:space="preserve">coordination </w:t>
        </w:r>
      </w:ins>
      <w:ins w:id="691" w:author="Nokia-2" w:date="2025-02-20T11:01:00Z" w16du:dateUtc="2025-02-20T10:01:00Z">
        <w:r w:rsidR="00ED2F65">
          <w:t>capability</w:t>
        </w:r>
      </w:ins>
      <w:ins w:id="692" w:author="Nokia-2" w:date="2025-02-19T23:57:00Z" w16du:dateUtc="2025-02-19T22:57:00Z">
        <w:r w:rsidR="00F758C0">
          <w:t xml:space="preserve"> </w:t>
        </w:r>
      </w:ins>
      <w:ins w:id="693" w:author="Nokia-1" w:date="2025-02-19T17:54:00Z" w16du:dateUtc="2025-02-19T16:54:00Z">
        <w:r w:rsidRPr="000514AC">
          <w:t xml:space="preserve">can consider the CCL as trusted to make such large decisions. The </w:t>
        </w:r>
        <w:del w:id="694" w:author="Nokia-2" w:date="2025-02-19T23:57:00Z" w16du:dateUtc="2025-02-19T22:57:00Z">
          <w:r w:rsidRPr="000514AC" w:rsidDel="00F758C0">
            <w:delText xml:space="preserve">coordinator CCL </w:delText>
          </w:r>
        </w:del>
      </w:ins>
      <w:ins w:id="695" w:author="Nokia-2" w:date="2025-02-19T23:57:00Z" w16du:dateUtc="2025-02-19T22:57:00Z">
        <w:r w:rsidR="00F758C0">
          <w:t xml:space="preserve">coordination </w:t>
        </w:r>
      </w:ins>
      <w:ins w:id="696" w:author="Nokia-2" w:date="2025-02-20T11:01:00Z" w16du:dateUtc="2025-02-20T10:01:00Z">
        <w:r w:rsidR="00ED2F65">
          <w:t>capability</w:t>
        </w:r>
      </w:ins>
      <w:ins w:id="697" w:author="Nokia-2" w:date="2025-02-19T23:57:00Z" w16du:dateUtc="2025-02-19T22:57:00Z">
        <w:r w:rsidR="00F758C0">
          <w:t xml:space="preserve"> </w:t>
        </w:r>
      </w:ins>
      <w:ins w:id="698" w:author="Nokia-1" w:date="2025-02-19T17:54:00Z" w16du:dateUtc="2025-02-19T16:54:00Z">
        <w:r w:rsidRPr="000514AC">
          <w:t>informs the CCL that the CCL has consistently made good decisions and achieved its ultimate trust.</w:t>
        </w:r>
      </w:ins>
    </w:p>
    <w:p w14:paraId="586C086E" w14:textId="77777777" w:rsidR="00823B14" w:rsidRPr="000514AC" w:rsidRDefault="00823B14" w:rsidP="00823B14">
      <w:pPr>
        <w:pStyle w:val="Heading5"/>
        <w:rPr>
          <w:ins w:id="699" w:author="Nokia-1" w:date="2025-02-19T17:54:00Z" w16du:dateUtc="2025-02-19T16:54:00Z"/>
          <w:lang w:eastAsia="zh-CN"/>
        </w:rPr>
      </w:pPr>
      <w:bookmarkStart w:id="700" w:name="_Toc177119002"/>
      <w:bookmarkStart w:id="701" w:name="_Toc177138583"/>
      <w:bookmarkStart w:id="702" w:name="_Toc180163402"/>
      <w:bookmarkStart w:id="703" w:name="_Toc180163864"/>
      <w:bookmarkStart w:id="704" w:name="_Toc180164099"/>
      <w:bookmarkStart w:id="705" w:name="_Toc183613906"/>
      <w:ins w:id="706" w:author="Nokia-1" w:date="2025-02-19T17:54:00Z" w16du:dateUtc="2025-02-19T16:54:00Z">
        <w:r>
          <w:t>5.A.2.P</w:t>
        </w:r>
        <w:r w:rsidRPr="000514AC">
          <w:t>.4</w:t>
        </w:r>
        <w:r w:rsidRPr="000514AC">
          <w:tab/>
          <w:t>Resolving indirect targets conflicts</w:t>
        </w:r>
        <w:bookmarkEnd w:id="700"/>
        <w:bookmarkEnd w:id="701"/>
        <w:bookmarkEnd w:id="702"/>
        <w:bookmarkEnd w:id="703"/>
        <w:bookmarkEnd w:id="704"/>
        <w:bookmarkEnd w:id="705"/>
      </w:ins>
    </w:p>
    <w:p w14:paraId="438C5B2C" w14:textId="5E448ABF" w:rsidR="00823B14" w:rsidRDefault="00823B14" w:rsidP="00823B14">
      <w:pPr>
        <w:rPr>
          <w:ins w:id="707" w:author="Nokia-1" w:date="2025-02-19T17:54:00Z" w16du:dateUtc="2025-02-19T16:54:00Z"/>
        </w:rPr>
      </w:pPr>
      <w:ins w:id="708" w:author="Nokia-1" w:date="2025-02-19T17:54:00Z" w16du:dateUtc="2025-02-19T16:54:00Z">
        <w:r w:rsidRPr="000514AC">
          <w:t xml:space="preserve">For a detected </w:t>
        </w:r>
        <w:r w:rsidRPr="000514AC">
          <w:rPr>
            <w:szCs w:val="24"/>
          </w:rPr>
          <w:t xml:space="preserve">indirect targets conflict, </w:t>
        </w:r>
        <w:r w:rsidRPr="000514AC">
          <w:t xml:space="preserve">the </w:t>
        </w:r>
        <w:del w:id="709" w:author="Nokia-2" w:date="2025-02-19T23:57:00Z" w16du:dateUtc="2025-02-19T22:57:00Z">
          <w:r w:rsidRPr="000514AC" w:rsidDel="00F758C0">
            <w:delText xml:space="preserve">coordinator CCL </w:delText>
          </w:r>
        </w:del>
      </w:ins>
      <w:ins w:id="710" w:author="Nokia-2" w:date="2025-02-19T23:57:00Z" w16du:dateUtc="2025-02-19T22:57:00Z">
        <w:r w:rsidR="00F758C0">
          <w:t xml:space="preserve">coordination </w:t>
        </w:r>
      </w:ins>
      <w:ins w:id="711" w:author="Nokia-2" w:date="2025-02-20T11:01:00Z" w16du:dateUtc="2025-02-20T10:01:00Z">
        <w:r w:rsidR="00ED2F65">
          <w:t>capability</w:t>
        </w:r>
      </w:ins>
      <w:ins w:id="712" w:author="Nokia-2" w:date="2025-02-19T23:57:00Z" w16du:dateUtc="2025-02-19T22:57:00Z">
        <w:r w:rsidR="00F758C0">
          <w:t xml:space="preserve"> </w:t>
        </w:r>
      </w:ins>
      <w:ins w:id="713" w:author="Nokia-1" w:date="2025-02-19T17:54:00Z" w16du:dateUtc="2025-02-19T16:54:00Z">
        <w:r w:rsidRPr="000514AC">
          <w:t xml:space="preserve">can trigger one or more CCLs to respond to the detected potential conflict. If the CCLs that has been requested to resolve potential conflict is unable to resolve that conflict, the CCL should inform the CCL coordination </w:t>
        </w:r>
        <w:del w:id="714" w:author="Nokia-2" w:date="2025-02-20T00:13:00Z" w16du:dateUtc="2025-02-19T23:13:00Z">
          <w:r w:rsidRPr="000514AC" w:rsidDel="000C2DC6">
            <w:delText>MnS producer</w:delText>
          </w:r>
        </w:del>
      </w:ins>
      <w:ins w:id="715" w:author="Nokia-2" w:date="2025-02-20T11:01:00Z" w16du:dateUtc="2025-02-20T10:01:00Z">
        <w:r w:rsidR="00ED2F65">
          <w:t>capability</w:t>
        </w:r>
      </w:ins>
      <w:ins w:id="716" w:author="Nokia-1" w:date="2025-02-19T17:54:00Z" w16du:dateUtc="2025-02-19T16:54:00Z">
        <w:r w:rsidRPr="000514AC">
          <w:t xml:space="preserve"> about the failure to resolve the problem.</w:t>
        </w:r>
      </w:ins>
    </w:p>
    <w:p w14:paraId="7A928072" w14:textId="77777777" w:rsidR="00823B14" w:rsidRPr="00823B14" w:rsidRDefault="00823B14" w:rsidP="00823B14">
      <w:pPr>
        <w:rPr>
          <w:ins w:id="717" w:author="Nokia-1" w:date="2025-02-19T17:54:00Z" w16du:dateUtc="2025-02-19T16:54:00Z"/>
          <w:color w:val="ED7D31" w:themeColor="accent2"/>
        </w:rPr>
      </w:pPr>
    </w:p>
    <w:p w14:paraId="615690F8" w14:textId="77777777" w:rsidR="00823B14" w:rsidRDefault="00823B14" w:rsidP="00823B14">
      <w:pPr>
        <w:pStyle w:val="Heading3"/>
        <w:rPr>
          <w:ins w:id="718" w:author="Nokia-1" w:date="2025-02-19T17:54:00Z" w16du:dateUtc="2025-02-19T16:54:00Z"/>
        </w:rPr>
      </w:pPr>
      <w:bookmarkStart w:id="719" w:name="_Toc187404632"/>
      <w:ins w:id="720" w:author="Nokia-1" w:date="2025-02-19T17:54:00Z" w16du:dateUtc="2025-02-19T16:54:00Z">
        <w:r>
          <w:t>5.A</w:t>
        </w:r>
        <w:r w:rsidRPr="00152933">
          <w:t>.</w:t>
        </w:r>
        <w:r>
          <w:t>3</w:t>
        </w:r>
        <w:r w:rsidRPr="00152933">
          <w:tab/>
          <w:t>Requirements</w:t>
        </w:r>
        <w:bookmarkEnd w:id="719"/>
        <w:r>
          <w:t xml:space="preserve"> </w:t>
        </w:r>
      </w:ins>
    </w:p>
    <w:bookmarkEnd w:id="33"/>
    <w:bookmarkEnd w:id="34"/>
    <w:bookmarkEnd w:id="35"/>
    <w:bookmarkEnd w:id="36"/>
    <w:bookmarkEnd w:id="37"/>
    <w:bookmarkEnd w:id="38"/>
    <w:bookmarkEnd w:id="39"/>
    <w:bookmarkEnd w:id="40"/>
    <w:bookmarkEnd w:id="41"/>
    <w:bookmarkEnd w:id="42"/>
    <w:bookmarkEnd w:id="43"/>
    <w:p w14:paraId="5104682A" w14:textId="77777777" w:rsidR="00823B14" w:rsidRDefault="00823B14" w:rsidP="00823B14">
      <w:pPr>
        <w:jc w:val="both"/>
        <w:rPr>
          <w:ins w:id="721" w:author="Nokia-1" w:date="2025-02-19T17:54:00Z" w16du:dateUtc="2025-02-19T16:54:00Z"/>
          <w:b/>
          <w:bCs/>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23B14" w:rsidRPr="00D821B2" w14:paraId="5DA52372" w14:textId="77777777" w:rsidTr="00EA79DD">
        <w:trPr>
          <w:tblHeader/>
          <w:jc w:val="center"/>
          <w:ins w:id="722" w:author="Nokia-1" w:date="2025-02-19T17:54:00Z"/>
        </w:trPr>
        <w:tc>
          <w:tcPr>
            <w:tcW w:w="2263" w:type="dxa"/>
            <w:tcBorders>
              <w:top w:val="single" w:sz="4" w:space="0" w:color="auto"/>
              <w:left w:val="single" w:sz="4" w:space="0" w:color="auto"/>
              <w:bottom w:val="single" w:sz="4" w:space="0" w:color="auto"/>
              <w:right w:val="single" w:sz="4" w:space="0" w:color="auto"/>
            </w:tcBorders>
            <w:hideMark/>
          </w:tcPr>
          <w:p w14:paraId="311CE694" w14:textId="77777777" w:rsidR="00823B14" w:rsidRPr="00D821B2" w:rsidRDefault="00823B14" w:rsidP="00EA79DD">
            <w:pPr>
              <w:keepLines/>
              <w:spacing w:after="0"/>
              <w:jc w:val="center"/>
              <w:rPr>
                <w:ins w:id="723" w:author="Nokia-1" w:date="2025-02-19T17:54:00Z" w16du:dateUtc="2025-02-19T16:54:00Z"/>
                <w:rFonts w:ascii="Arial" w:hAnsi="Arial"/>
                <w:b/>
                <w:sz w:val="18"/>
              </w:rPr>
            </w:pPr>
            <w:ins w:id="724" w:author="Nokia-1" w:date="2025-02-19T17:54:00Z" w16du:dateUtc="2025-02-19T16:54: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3CC69501" w14:textId="77777777" w:rsidR="00823B14" w:rsidRPr="00D821B2" w:rsidRDefault="00823B14" w:rsidP="00EA79DD">
            <w:pPr>
              <w:keepLines/>
              <w:spacing w:after="0"/>
              <w:jc w:val="center"/>
              <w:rPr>
                <w:ins w:id="725" w:author="Nokia-1" w:date="2025-02-19T17:54:00Z" w16du:dateUtc="2025-02-19T16:54:00Z"/>
                <w:rFonts w:ascii="Arial" w:hAnsi="Arial"/>
                <w:b/>
                <w:sz w:val="18"/>
              </w:rPr>
            </w:pPr>
            <w:ins w:id="726" w:author="Nokia-1" w:date="2025-02-19T17:54:00Z" w16du:dateUtc="2025-02-19T16:54: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294F2E04" w14:textId="77777777" w:rsidR="00823B14" w:rsidRPr="00D821B2" w:rsidRDefault="00823B14" w:rsidP="00EA79DD">
            <w:pPr>
              <w:keepLines/>
              <w:spacing w:after="0"/>
              <w:jc w:val="center"/>
              <w:rPr>
                <w:ins w:id="727" w:author="Nokia-1" w:date="2025-02-19T17:54:00Z" w16du:dateUtc="2025-02-19T16:54:00Z"/>
                <w:rFonts w:ascii="Arial" w:hAnsi="Arial"/>
                <w:b/>
                <w:sz w:val="18"/>
              </w:rPr>
            </w:pPr>
            <w:ins w:id="728" w:author="Nokia-1" w:date="2025-02-19T17:54:00Z" w16du:dateUtc="2025-02-19T16:54:00Z">
              <w:r w:rsidRPr="00D821B2">
                <w:rPr>
                  <w:rFonts w:ascii="Arial" w:hAnsi="Arial"/>
                  <w:b/>
                  <w:sz w:val="18"/>
                </w:rPr>
                <w:t>Related use case(s)</w:t>
              </w:r>
            </w:ins>
          </w:p>
        </w:tc>
      </w:tr>
      <w:tr w:rsidR="00823B14" w:rsidRPr="00D821B2" w14:paraId="666DA07A" w14:textId="77777777" w:rsidTr="00EA79DD">
        <w:trPr>
          <w:jc w:val="center"/>
          <w:ins w:id="729"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34DBE02" w14:textId="77777777" w:rsidR="00823B14" w:rsidRPr="00995A29" w:rsidRDefault="00823B14" w:rsidP="00EA79DD">
            <w:pPr>
              <w:rPr>
                <w:ins w:id="730" w:author="Nokia-1" w:date="2025-02-19T17:54:00Z" w16du:dateUtc="2025-02-19T16:54:00Z"/>
                <w:rFonts w:ascii="Arial" w:hAnsi="Arial"/>
                <w:b/>
                <w:bCs/>
                <w:sz w:val="18"/>
              </w:rPr>
            </w:pPr>
            <w:ins w:id="731" w:author="Nokia-1" w:date="2025-02-19T17:54:00Z" w16du:dateUtc="2025-02-19T16:54:00Z">
              <w:r w:rsidRPr="00995A29">
                <w:rPr>
                  <w:rFonts w:ascii="Arial" w:hAnsi="Arial"/>
                  <w:b/>
                  <w:bCs/>
                  <w:sz w:val="18"/>
                </w:rPr>
                <w:t>REQ-CONFMGT - DA</w:t>
              </w:r>
              <w:r>
                <w:rPr>
                  <w:rFonts w:ascii="Arial" w:hAnsi="Arial"/>
                  <w:b/>
                  <w:bCs/>
                  <w:sz w:val="18"/>
                </w:rPr>
                <w:t>CONF</w:t>
              </w:r>
              <w:r w:rsidRPr="00995A29">
                <w:rPr>
                  <w:rFonts w:ascii="Arial" w:hAnsi="Arial"/>
                  <w:b/>
                  <w:bCs/>
                  <w:sz w:val="18"/>
                </w:rPr>
                <w:t>-0</w:t>
              </w:r>
              <w:r>
                <w:rPr>
                  <w:rFonts w:ascii="Arial" w:hAnsi="Arial"/>
                  <w:b/>
                  <w:bCs/>
                  <w:sz w:val="18"/>
                </w:rPr>
                <w:t>1</w:t>
              </w:r>
            </w:ins>
          </w:p>
          <w:p w14:paraId="787F1449" w14:textId="77777777" w:rsidR="00823B14" w:rsidRPr="000430EA" w:rsidRDefault="00823B14" w:rsidP="00EA79DD">
            <w:pPr>
              <w:keepLines/>
              <w:spacing w:after="0"/>
              <w:rPr>
                <w:ins w:id="732" w:author="Nokia-1" w:date="2025-02-19T17:54:00Z" w16du:dateUtc="2025-02-19T16:5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3E3A3240" w14:textId="77777777" w:rsidR="00823B14" w:rsidRPr="00EE1C7D" w:rsidRDefault="00823B14" w:rsidP="00EA79DD">
            <w:pPr>
              <w:rPr>
                <w:ins w:id="733" w:author="Nokia-1" w:date="2025-02-19T17:54:00Z" w16du:dateUtc="2025-02-19T16:54:00Z"/>
                <w:rFonts w:ascii="Arial" w:hAnsi="Arial"/>
                <w:sz w:val="18"/>
                <w:lang w:eastAsia="zh-CN"/>
              </w:rPr>
            </w:pPr>
            <w:ins w:id="734" w:author="Nokia-1" w:date="2025-02-19T17:54:00Z" w16du:dateUtc="2025-02-19T16:5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goal and goal targets</w:t>
              </w:r>
              <w:r w:rsidRPr="0031242A">
                <w:t xml:space="preserve"> </w:t>
              </w:r>
              <w:r>
                <w:t>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59A6934C" w14:textId="77777777" w:rsidR="00823B14" w:rsidRPr="000430EA" w:rsidRDefault="00823B14" w:rsidP="00EA79DD">
            <w:pPr>
              <w:keepLines/>
              <w:spacing w:after="0"/>
              <w:rPr>
                <w:ins w:id="735" w:author="Nokia-1" w:date="2025-02-19T17:54:00Z" w16du:dateUtc="2025-02-19T16:54:00Z"/>
                <w:rFonts w:ascii="Arial" w:hAnsi="Arial"/>
                <w:sz w:val="18"/>
              </w:rPr>
            </w:pPr>
            <w:ins w:id="736" w:author="Nokia-1" w:date="2025-02-19T17:54:00Z" w16du:dateUtc="2025-02-19T16:54:00Z">
              <w:r>
                <w:rPr>
                  <w:rFonts w:ascii="Arial" w:hAnsi="Arial"/>
                  <w:b/>
                  <w:bCs/>
                  <w:sz w:val="18"/>
                </w:rPr>
                <w:t>CONFMGT-GTCONF</w:t>
              </w:r>
            </w:ins>
          </w:p>
        </w:tc>
      </w:tr>
      <w:tr w:rsidR="00823B14" w:rsidRPr="00D821B2" w14:paraId="0D953F08" w14:textId="77777777" w:rsidTr="00EA79DD">
        <w:trPr>
          <w:jc w:val="center"/>
          <w:ins w:id="737"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16B2484E" w14:textId="77777777" w:rsidR="00823B14" w:rsidRPr="000430EA" w:rsidRDefault="00823B14" w:rsidP="00EA79DD">
            <w:pPr>
              <w:keepLines/>
              <w:spacing w:after="0"/>
              <w:rPr>
                <w:ins w:id="738" w:author="Nokia-1" w:date="2025-02-19T17:54:00Z" w16du:dateUtc="2025-02-19T16:54:00Z"/>
                <w:rFonts w:ascii="Arial" w:hAnsi="Arial"/>
                <w:b/>
                <w:bCs/>
                <w:sz w:val="18"/>
              </w:rPr>
            </w:pPr>
            <w:ins w:id="739" w:author="Nokia-1" w:date="2025-02-19T17:54:00Z" w16du:dateUtc="2025-02-19T16:54:00Z">
              <w:r>
                <w:rPr>
                  <w:rFonts w:ascii="Arial" w:hAnsi="Arial"/>
                  <w:b/>
                  <w:bCs/>
                  <w:sz w:val="18"/>
                </w:rPr>
                <w:t>REQ-CONFMGT-GTCONF-</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508CA5F6" w14:textId="77777777" w:rsidR="00823B14" w:rsidRPr="0031242A" w:rsidRDefault="00823B14" w:rsidP="00EA79DD">
            <w:pPr>
              <w:rPr>
                <w:ins w:id="740" w:author="Nokia-1" w:date="2025-02-19T17:54:00Z" w16du:dateUtc="2025-02-19T16:54:00Z"/>
              </w:rPr>
            </w:pPr>
            <w:ins w:id="741" w:author="Nokia-1" w:date="2025-02-19T17:54:00Z" w16du:dateUtc="2025-02-19T16:54:00Z">
              <w:r w:rsidRPr="0031242A">
                <w:t xml:space="preserve">The </w:t>
              </w:r>
              <w:r>
                <w:t>3GPP Management System</w:t>
              </w:r>
              <w:r w:rsidRPr="0031242A">
                <w:t xml:space="preserve"> should enable authorized MnS consumers to provide information that can be used to avoid </w:t>
              </w:r>
              <w:r>
                <w:t xml:space="preserve">a </w:t>
              </w:r>
              <w:r w:rsidRPr="0031242A">
                <w:t xml:space="preserve">CCL </w:t>
              </w:r>
              <w:r>
                <w:t>goal and goal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3EC7AF1A" w14:textId="77777777" w:rsidR="00823B14" w:rsidRPr="000430EA" w:rsidRDefault="00823B14" w:rsidP="00EA79DD">
            <w:pPr>
              <w:keepLines/>
              <w:spacing w:after="0"/>
              <w:rPr>
                <w:ins w:id="742" w:author="Nokia-1" w:date="2025-02-19T17:54:00Z" w16du:dateUtc="2025-02-19T16:54:00Z"/>
                <w:rFonts w:ascii="Arial" w:hAnsi="Arial"/>
                <w:sz w:val="18"/>
              </w:rPr>
            </w:pPr>
            <w:ins w:id="743" w:author="Nokia-1" w:date="2025-02-19T17:54:00Z" w16du:dateUtc="2025-02-19T16:54:00Z">
              <w:r>
                <w:rPr>
                  <w:rFonts w:ascii="Arial" w:hAnsi="Arial"/>
                  <w:b/>
                  <w:bCs/>
                  <w:sz w:val="18"/>
                </w:rPr>
                <w:t>CONFMGT-GTCONF</w:t>
              </w:r>
            </w:ins>
          </w:p>
        </w:tc>
      </w:tr>
      <w:tr w:rsidR="00823B14" w:rsidRPr="00D821B2" w14:paraId="697FA576" w14:textId="77777777" w:rsidTr="00EA79DD">
        <w:trPr>
          <w:jc w:val="center"/>
          <w:ins w:id="744"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319FCD6E" w14:textId="77777777" w:rsidR="00823B14" w:rsidRPr="000430EA" w:rsidRDefault="00823B14" w:rsidP="00EA79DD">
            <w:pPr>
              <w:keepLines/>
              <w:spacing w:after="0"/>
              <w:rPr>
                <w:ins w:id="745" w:author="Nokia-1" w:date="2025-02-19T17:54:00Z" w16du:dateUtc="2025-02-19T16:54:00Z"/>
                <w:rFonts w:ascii="Arial" w:hAnsi="Arial"/>
                <w:b/>
                <w:bCs/>
                <w:sz w:val="18"/>
              </w:rPr>
            </w:pPr>
            <w:ins w:id="746" w:author="Nokia-1" w:date="2025-02-19T17:54:00Z" w16du:dateUtc="2025-02-19T16:54:00Z">
              <w:r>
                <w:rPr>
                  <w:rFonts w:ascii="Arial" w:hAnsi="Arial"/>
                  <w:b/>
                  <w:bCs/>
                  <w:sz w:val="18"/>
                </w:rPr>
                <w:t>REQ-CONFMGT-GTCONF-</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5A98BF4A" w14:textId="77777777" w:rsidR="00823B14" w:rsidRPr="0031242A" w:rsidRDefault="00823B14" w:rsidP="00EA79DD">
            <w:pPr>
              <w:rPr>
                <w:ins w:id="747" w:author="Nokia-1" w:date="2025-02-19T17:54:00Z" w16du:dateUtc="2025-02-19T16:54:00Z"/>
              </w:rPr>
            </w:pPr>
            <w:ins w:id="748" w:author="Nokia-1" w:date="2025-02-19T17:54:00Z" w16du:dateUtc="2025-02-19T16:5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goal and goal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30EF5AEB" w14:textId="77777777" w:rsidR="00823B14" w:rsidRPr="000430EA" w:rsidRDefault="00823B14" w:rsidP="00EA79DD">
            <w:pPr>
              <w:keepLines/>
              <w:spacing w:after="0"/>
              <w:rPr>
                <w:ins w:id="749" w:author="Nokia-1" w:date="2025-02-19T17:54:00Z" w16du:dateUtc="2025-02-19T16:54:00Z"/>
                <w:rFonts w:ascii="Arial" w:hAnsi="Arial"/>
                <w:sz w:val="18"/>
              </w:rPr>
            </w:pPr>
            <w:ins w:id="750" w:author="Nokia-1" w:date="2025-02-19T17:54:00Z" w16du:dateUtc="2025-02-19T16:54:00Z">
              <w:r>
                <w:rPr>
                  <w:rFonts w:ascii="Arial" w:hAnsi="Arial"/>
                  <w:b/>
                  <w:bCs/>
                  <w:sz w:val="18"/>
                </w:rPr>
                <w:t>CONFMGT-GTCONF</w:t>
              </w:r>
            </w:ins>
          </w:p>
        </w:tc>
      </w:tr>
      <w:tr w:rsidR="00823B14" w:rsidRPr="00D821B2" w14:paraId="737F6A4A" w14:textId="77777777" w:rsidTr="00EA79DD">
        <w:trPr>
          <w:jc w:val="center"/>
          <w:ins w:id="751"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0FB93A1" w14:textId="77777777" w:rsidR="00823B14" w:rsidRPr="000430EA" w:rsidRDefault="00823B14" w:rsidP="00EA79DD">
            <w:pPr>
              <w:keepLines/>
              <w:spacing w:after="0"/>
              <w:rPr>
                <w:ins w:id="752" w:author="Nokia-1" w:date="2025-02-19T17:54:00Z" w16du:dateUtc="2025-02-19T16:54:00Z"/>
                <w:rFonts w:ascii="Arial" w:hAnsi="Arial"/>
                <w:b/>
                <w:bCs/>
                <w:sz w:val="18"/>
              </w:rPr>
            </w:pPr>
            <w:ins w:id="753" w:author="Nokia-1" w:date="2025-02-19T17:54:00Z" w16du:dateUtc="2025-02-19T16:54:00Z">
              <w:r>
                <w:rPr>
                  <w:rFonts w:ascii="Arial" w:hAnsi="Arial"/>
                  <w:b/>
                  <w:bCs/>
                  <w:sz w:val="18"/>
                </w:rPr>
                <w:t>REQ-CONFMGT-GTCONF-</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2E5B79AE" w14:textId="77777777" w:rsidR="00823B14" w:rsidRPr="0031242A" w:rsidRDefault="00823B14" w:rsidP="00EA79DD">
            <w:pPr>
              <w:rPr>
                <w:ins w:id="754" w:author="Nokia-1" w:date="2025-02-19T17:54:00Z" w16du:dateUtc="2025-02-19T16:54:00Z"/>
              </w:rPr>
            </w:pPr>
            <w:ins w:id="755" w:author="Nokia-1" w:date="2025-02-19T17:54:00Z" w16du:dateUtc="2025-02-19T16:54:00Z">
              <w:r w:rsidRPr="0031242A">
                <w:t xml:space="preserve">The </w:t>
              </w:r>
              <w:r>
                <w:t>3GPP Management System</w:t>
              </w:r>
              <w:r w:rsidRPr="0031242A">
                <w:t xml:space="preserve"> should enable authorized MnS consumers to provide information that can be used to </w:t>
              </w:r>
              <w:r>
                <w:t>resolve</w:t>
              </w:r>
              <w:r w:rsidRPr="0031242A">
                <w:t xml:space="preserve"> </w:t>
              </w:r>
              <w:r>
                <w:t xml:space="preserve">a </w:t>
              </w:r>
              <w:r w:rsidRPr="0031242A">
                <w:t xml:space="preserve">CCL </w:t>
              </w:r>
              <w:r>
                <w:t>goal and goal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0657DB29" w14:textId="77777777" w:rsidR="00823B14" w:rsidRPr="000430EA" w:rsidRDefault="00823B14" w:rsidP="00EA79DD">
            <w:pPr>
              <w:keepLines/>
              <w:spacing w:after="0"/>
              <w:rPr>
                <w:ins w:id="756" w:author="Nokia-1" w:date="2025-02-19T17:54:00Z" w16du:dateUtc="2025-02-19T16:54:00Z"/>
                <w:rFonts w:ascii="Arial" w:hAnsi="Arial"/>
                <w:sz w:val="18"/>
              </w:rPr>
            </w:pPr>
            <w:ins w:id="757" w:author="Nokia-1" w:date="2025-02-19T17:54:00Z" w16du:dateUtc="2025-02-19T16:54:00Z">
              <w:r>
                <w:rPr>
                  <w:rFonts w:ascii="Arial" w:hAnsi="Arial"/>
                  <w:b/>
                  <w:bCs/>
                  <w:sz w:val="18"/>
                </w:rPr>
                <w:t>CONFMGT-GTCONF</w:t>
              </w:r>
            </w:ins>
          </w:p>
        </w:tc>
      </w:tr>
      <w:tr w:rsidR="00823B14" w:rsidRPr="00D821B2" w14:paraId="22190569" w14:textId="77777777" w:rsidTr="00EA79DD">
        <w:trPr>
          <w:jc w:val="center"/>
          <w:ins w:id="758"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7A1D9423" w14:textId="77777777" w:rsidR="00823B14" w:rsidRPr="000430EA" w:rsidRDefault="00823B14" w:rsidP="00EA79DD">
            <w:pPr>
              <w:keepLines/>
              <w:spacing w:after="0"/>
              <w:rPr>
                <w:ins w:id="759" w:author="Nokia-1" w:date="2025-02-19T17:54:00Z" w16du:dateUtc="2025-02-19T16:54:00Z"/>
                <w:rFonts w:ascii="Arial" w:hAnsi="Arial"/>
                <w:b/>
                <w:bCs/>
                <w:sz w:val="18"/>
              </w:rPr>
            </w:pPr>
            <w:ins w:id="760" w:author="Nokia-1" w:date="2025-02-19T17:54:00Z" w16du:dateUtc="2025-02-19T16:54:00Z">
              <w:r>
                <w:rPr>
                  <w:rFonts w:ascii="Arial" w:hAnsi="Arial"/>
                  <w:b/>
                  <w:bCs/>
                  <w:sz w:val="18"/>
                </w:rPr>
                <w:t>REQ-CONFMGT-GTCONF-</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5BC8FB46" w14:textId="77777777" w:rsidR="00823B14" w:rsidRPr="0031242A" w:rsidRDefault="00823B14" w:rsidP="00EA79DD">
            <w:pPr>
              <w:rPr>
                <w:ins w:id="761" w:author="Nokia-1" w:date="2025-02-19T17:54:00Z" w16du:dateUtc="2025-02-19T16:54:00Z"/>
              </w:rPr>
            </w:pPr>
            <w:ins w:id="762" w:author="Nokia-1" w:date="2025-02-19T17:54:00Z" w16du:dateUtc="2025-02-19T16:54:00Z">
              <w:r w:rsidRPr="0031242A">
                <w:t xml:space="preserve">The </w:t>
              </w:r>
              <w:r>
                <w:t>3GPP Management System</w:t>
              </w:r>
              <w:r w:rsidRPr="0031242A">
                <w:t xml:space="preserve"> should support a capability to resolve a CCL </w:t>
              </w:r>
              <w:r>
                <w:t>goal and goal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485C904F" w14:textId="77777777" w:rsidR="00823B14" w:rsidRPr="000430EA" w:rsidRDefault="00823B14" w:rsidP="00EA79DD">
            <w:pPr>
              <w:keepLines/>
              <w:spacing w:after="0"/>
              <w:rPr>
                <w:ins w:id="763" w:author="Nokia-1" w:date="2025-02-19T17:54:00Z" w16du:dateUtc="2025-02-19T16:54:00Z"/>
                <w:rFonts w:ascii="Arial" w:hAnsi="Arial"/>
                <w:sz w:val="18"/>
              </w:rPr>
            </w:pPr>
            <w:ins w:id="764" w:author="Nokia-1" w:date="2025-02-19T17:54:00Z" w16du:dateUtc="2025-02-19T16:54:00Z">
              <w:r>
                <w:rPr>
                  <w:rFonts w:ascii="Arial" w:hAnsi="Arial"/>
                  <w:b/>
                  <w:bCs/>
                  <w:sz w:val="18"/>
                </w:rPr>
                <w:t>CONFMGT-GTCONF</w:t>
              </w:r>
            </w:ins>
          </w:p>
        </w:tc>
      </w:tr>
      <w:tr w:rsidR="00823B14" w:rsidRPr="00D821B2" w14:paraId="7B0BF458" w14:textId="77777777" w:rsidTr="00EA79DD">
        <w:trPr>
          <w:jc w:val="center"/>
          <w:ins w:id="765"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34F15766" w14:textId="77777777" w:rsidR="00823B14" w:rsidRPr="000430EA" w:rsidRDefault="00823B14" w:rsidP="00EA79DD">
            <w:pPr>
              <w:keepLines/>
              <w:spacing w:after="0"/>
              <w:rPr>
                <w:ins w:id="766" w:author="Nokia-1" w:date="2025-02-19T17:54:00Z" w16du:dateUtc="2025-02-19T16:54:00Z"/>
                <w:rFonts w:ascii="Arial" w:hAnsi="Arial"/>
                <w:b/>
                <w:bCs/>
                <w:sz w:val="18"/>
              </w:rPr>
            </w:pPr>
            <w:ins w:id="767" w:author="Nokia-1" w:date="2025-02-19T17:54:00Z" w16du:dateUtc="2025-02-19T16:54:00Z">
              <w:r>
                <w:rPr>
                  <w:rFonts w:ascii="Arial" w:hAnsi="Arial"/>
                  <w:b/>
                  <w:bCs/>
                  <w:sz w:val="18"/>
                </w:rPr>
                <w:lastRenderedPageBreak/>
                <w:t>REQ-CONFMGT-GTCONF-</w:t>
              </w:r>
              <w:r w:rsidRPr="00995A29">
                <w:rPr>
                  <w:rFonts w:ascii="Arial" w:hAnsi="Arial"/>
                  <w:b/>
                  <w:bCs/>
                  <w:sz w:val="18"/>
                </w:rPr>
                <w:t>-0</w:t>
              </w:r>
              <w:r>
                <w:rPr>
                  <w:rFonts w:ascii="Arial"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29B2BE1F" w14:textId="77777777" w:rsidR="00823B14" w:rsidRPr="0031242A" w:rsidRDefault="00823B14" w:rsidP="00EA79DD">
            <w:pPr>
              <w:rPr>
                <w:ins w:id="768" w:author="Nokia-1" w:date="2025-02-19T17:54:00Z" w16du:dateUtc="2025-02-19T16:54:00Z"/>
              </w:rPr>
            </w:pPr>
            <w:ins w:id="769" w:author="Nokia-1" w:date="2025-02-19T17:54:00Z" w16du:dateUtc="2025-02-19T16:54:00Z">
              <w:r w:rsidRPr="0031242A">
                <w:t xml:space="preserve">The </w:t>
              </w:r>
              <w:r>
                <w:t>3GPP Management System</w:t>
              </w:r>
              <w:r w:rsidRPr="0031242A">
                <w:t xml:space="preserve"> should support a capability to coordinate the resolution of </w:t>
              </w:r>
              <w:r>
                <w:t>CCL goal and goal targets</w:t>
              </w:r>
              <w:r w:rsidRPr="0031242A">
                <w:t xml:space="preserve"> </w:t>
              </w:r>
              <w:r>
                <w:t>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49346B7A" w14:textId="77777777" w:rsidR="00823B14" w:rsidRPr="000430EA" w:rsidRDefault="00823B14" w:rsidP="00EA79DD">
            <w:pPr>
              <w:keepLines/>
              <w:spacing w:after="0"/>
              <w:rPr>
                <w:ins w:id="770" w:author="Nokia-1" w:date="2025-02-19T17:54:00Z" w16du:dateUtc="2025-02-19T16:54:00Z"/>
                <w:rFonts w:ascii="Arial" w:hAnsi="Arial"/>
                <w:sz w:val="18"/>
              </w:rPr>
            </w:pPr>
            <w:ins w:id="771" w:author="Nokia-1" w:date="2025-02-19T17:54:00Z" w16du:dateUtc="2025-02-19T16:54:00Z">
              <w:r>
                <w:rPr>
                  <w:rFonts w:ascii="Arial" w:hAnsi="Arial"/>
                  <w:b/>
                  <w:bCs/>
                  <w:sz w:val="18"/>
                </w:rPr>
                <w:t>CONFMGT-GTCONF</w:t>
              </w:r>
            </w:ins>
          </w:p>
        </w:tc>
      </w:tr>
      <w:tr w:rsidR="00823B14" w:rsidRPr="00D821B2" w14:paraId="722EC329" w14:textId="77777777" w:rsidTr="00EA79DD">
        <w:trPr>
          <w:jc w:val="center"/>
          <w:ins w:id="772"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14A9C9AF" w14:textId="77777777" w:rsidR="00823B14" w:rsidRPr="00995A29" w:rsidRDefault="00823B14" w:rsidP="00EA79DD">
            <w:pPr>
              <w:rPr>
                <w:ins w:id="773" w:author="Nokia-1" w:date="2025-02-19T17:54:00Z" w16du:dateUtc="2025-02-19T16:54:00Z"/>
                <w:rFonts w:ascii="Arial" w:hAnsi="Arial"/>
                <w:b/>
                <w:bCs/>
                <w:sz w:val="18"/>
              </w:rPr>
            </w:pPr>
            <w:ins w:id="774"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1</w:t>
              </w:r>
            </w:ins>
          </w:p>
          <w:p w14:paraId="50AAFFD6" w14:textId="77777777" w:rsidR="00823B14" w:rsidRPr="00995A29" w:rsidRDefault="00823B14" w:rsidP="00EA79DD">
            <w:pPr>
              <w:keepLines/>
              <w:spacing w:after="0"/>
              <w:rPr>
                <w:ins w:id="775" w:author="Nokia-1" w:date="2025-02-19T17:54:00Z" w16du:dateUtc="2025-02-19T16:5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4B259699" w14:textId="77777777" w:rsidR="00823B14" w:rsidRPr="0031242A" w:rsidRDefault="00823B14" w:rsidP="00EA79DD">
            <w:pPr>
              <w:rPr>
                <w:ins w:id="776" w:author="Nokia-1" w:date="2025-02-19T17:54:00Z" w16du:dateUtc="2025-02-19T16:54:00Z"/>
              </w:rPr>
            </w:pPr>
            <w:ins w:id="777" w:author="Nokia-1" w:date="2025-02-19T17:54:00Z" w16du:dateUtc="2025-02-19T16:5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scope targets</w:t>
              </w:r>
              <w:r w:rsidRPr="0031242A">
                <w:t xml:space="preserve"> </w:t>
              </w:r>
              <w:r>
                <w:t>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7C0F4DF6" w14:textId="77777777" w:rsidR="00823B14" w:rsidRPr="00995A29" w:rsidRDefault="00823B14" w:rsidP="00EA79DD">
            <w:pPr>
              <w:keepLines/>
              <w:spacing w:after="0"/>
              <w:rPr>
                <w:ins w:id="778" w:author="Nokia-1" w:date="2025-02-19T17:54:00Z" w16du:dateUtc="2025-02-19T16:54:00Z"/>
                <w:rFonts w:ascii="Arial" w:hAnsi="Arial"/>
                <w:b/>
                <w:bCs/>
                <w:sz w:val="18"/>
              </w:rPr>
            </w:pPr>
            <w:ins w:id="779" w:author="Nokia-1" w:date="2025-02-19T17:54:00Z" w16du:dateUtc="2025-02-19T16:54:00Z">
              <w:r w:rsidRPr="00E75282">
                <w:rPr>
                  <w:rFonts w:ascii="Arial" w:hAnsi="Arial"/>
                  <w:b/>
                  <w:bCs/>
                  <w:sz w:val="18"/>
                </w:rPr>
                <w:t>CONFMGT-SCPCONF</w:t>
              </w:r>
            </w:ins>
          </w:p>
        </w:tc>
      </w:tr>
      <w:tr w:rsidR="00823B14" w:rsidRPr="00D821B2" w14:paraId="35B2BF5D" w14:textId="77777777" w:rsidTr="00EA79DD">
        <w:trPr>
          <w:jc w:val="center"/>
          <w:ins w:id="780"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0701F236" w14:textId="77777777" w:rsidR="00823B14" w:rsidRPr="00995A29" w:rsidRDefault="00823B14" w:rsidP="00EA79DD">
            <w:pPr>
              <w:rPr>
                <w:ins w:id="781" w:author="Nokia-1" w:date="2025-02-19T17:54:00Z" w16du:dateUtc="2025-02-19T16:54:00Z"/>
                <w:rFonts w:ascii="Arial" w:hAnsi="Arial"/>
                <w:b/>
                <w:bCs/>
                <w:sz w:val="18"/>
              </w:rPr>
            </w:pPr>
            <w:ins w:id="782"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70B5ADE6" w14:textId="77777777" w:rsidR="00823B14" w:rsidRPr="0031242A" w:rsidRDefault="00823B14" w:rsidP="00EA79DD">
            <w:pPr>
              <w:rPr>
                <w:ins w:id="783" w:author="Nokia-1" w:date="2025-02-19T17:54:00Z" w16du:dateUtc="2025-02-19T16:54:00Z"/>
              </w:rPr>
            </w:pPr>
            <w:ins w:id="784" w:author="Nokia-1" w:date="2025-02-19T17:54:00Z" w16du:dateUtc="2025-02-19T16:54:00Z">
              <w:r w:rsidRPr="0031242A">
                <w:t xml:space="preserve">The </w:t>
              </w:r>
              <w:r>
                <w:t>3GPP Management System</w:t>
              </w:r>
              <w:r w:rsidRPr="0031242A">
                <w:t xml:space="preserve"> should enable authorized MnS consumers to provide information that can be used to avoid </w:t>
              </w:r>
              <w:r>
                <w:t xml:space="preserve">a </w:t>
              </w:r>
              <w:r w:rsidRPr="0031242A">
                <w:t xml:space="preserve">CCL </w:t>
              </w:r>
              <w:r>
                <w:t>scope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04DD37CF" w14:textId="77777777" w:rsidR="00823B14" w:rsidRPr="00995A29" w:rsidRDefault="00823B14" w:rsidP="00EA79DD">
            <w:pPr>
              <w:keepLines/>
              <w:spacing w:after="0"/>
              <w:rPr>
                <w:ins w:id="785" w:author="Nokia-1" w:date="2025-02-19T17:54:00Z" w16du:dateUtc="2025-02-19T16:54:00Z"/>
                <w:rFonts w:ascii="Arial" w:hAnsi="Arial"/>
                <w:b/>
                <w:bCs/>
                <w:sz w:val="18"/>
              </w:rPr>
            </w:pPr>
            <w:ins w:id="786" w:author="Nokia-1" w:date="2025-02-19T17:54:00Z" w16du:dateUtc="2025-02-19T16:54:00Z">
              <w:r w:rsidRPr="00E75282">
                <w:rPr>
                  <w:rFonts w:ascii="Arial" w:hAnsi="Arial"/>
                  <w:b/>
                  <w:bCs/>
                  <w:sz w:val="18"/>
                </w:rPr>
                <w:t>CONFMGT-SCPCONF</w:t>
              </w:r>
            </w:ins>
          </w:p>
        </w:tc>
      </w:tr>
      <w:tr w:rsidR="00823B14" w:rsidRPr="00D821B2" w14:paraId="6BA6D77F" w14:textId="77777777" w:rsidTr="00EA79DD">
        <w:trPr>
          <w:jc w:val="center"/>
          <w:ins w:id="787"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5643159" w14:textId="77777777" w:rsidR="00823B14" w:rsidRPr="00995A29" w:rsidRDefault="00823B14" w:rsidP="00EA79DD">
            <w:pPr>
              <w:rPr>
                <w:ins w:id="788" w:author="Nokia-1" w:date="2025-02-19T17:54:00Z" w16du:dateUtc="2025-02-19T16:54:00Z"/>
                <w:rFonts w:ascii="Arial" w:hAnsi="Arial"/>
                <w:b/>
                <w:bCs/>
                <w:sz w:val="18"/>
              </w:rPr>
            </w:pPr>
            <w:ins w:id="789"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0FC5DFA7" w14:textId="77777777" w:rsidR="00823B14" w:rsidRPr="0031242A" w:rsidRDefault="00823B14" w:rsidP="00EA79DD">
            <w:pPr>
              <w:rPr>
                <w:ins w:id="790" w:author="Nokia-1" w:date="2025-02-19T17:54:00Z" w16du:dateUtc="2025-02-19T16:54:00Z"/>
              </w:rPr>
            </w:pPr>
            <w:ins w:id="791" w:author="Nokia-1" w:date="2025-02-19T17:54:00Z" w16du:dateUtc="2025-02-19T16:5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scope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3521C59D" w14:textId="77777777" w:rsidR="00823B14" w:rsidRPr="00995A29" w:rsidRDefault="00823B14" w:rsidP="00EA79DD">
            <w:pPr>
              <w:keepLines/>
              <w:spacing w:after="0"/>
              <w:rPr>
                <w:ins w:id="792" w:author="Nokia-1" w:date="2025-02-19T17:54:00Z" w16du:dateUtc="2025-02-19T16:54:00Z"/>
                <w:rFonts w:ascii="Arial" w:hAnsi="Arial"/>
                <w:b/>
                <w:bCs/>
                <w:sz w:val="18"/>
              </w:rPr>
            </w:pPr>
            <w:ins w:id="793" w:author="Nokia-1" w:date="2025-02-19T17:54:00Z" w16du:dateUtc="2025-02-19T16:54:00Z">
              <w:r w:rsidRPr="00E75282">
                <w:rPr>
                  <w:rFonts w:ascii="Arial" w:hAnsi="Arial"/>
                  <w:b/>
                  <w:bCs/>
                  <w:sz w:val="18"/>
                </w:rPr>
                <w:t>CONFMGT-SCPCONF</w:t>
              </w:r>
            </w:ins>
          </w:p>
        </w:tc>
      </w:tr>
      <w:tr w:rsidR="00823B14" w:rsidRPr="00D821B2" w14:paraId="1A587857" w14:textId="77777777" w:rsidTr="00EA79DD">
        <w:trPr>
          <w:jc w:val="center"/>
          <w:ins w:id="794"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7AA61D91" w14:textId="77777777" w:rsidR="00823B14" w:rsidRPr="00995A29" w:rsidRDefault="00823B14" w:rsidP="00EA79DD">
            <w:pPr>
              <w:rPr>
                <w:ins w:id="795" w:author="Nokia-1" w:date="2025-02-19T17:54:00Z" w16du:dateUtc="2025-02-19T16:54:00Z"/>
                <w:rFonts w:ascii="Arial" w:hAnsi="Arial"/>
                <w:b/>
                <w:bCs/>
                <w:sz w:val="18"/>
              </w:rPr>
            </w:pPr>
            <w:ins w:id="796"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51C93C62" w14:textId="77777777" w:rsidR="00823B14" w:rsidRPr="0031242A" w:rsidRDefault="00823B14" w:rsidP="00EA79DD">
            <w:pPr>
              <w:rPr>
                <w:ins w:id="797" w:author="Nokia-1" w:date="2025-02-19T17:54:00Z" w16du:dateUtc="2025-02-19T16:54:00Z"/>
              </w:rPr>
            </w:pPr>
            <w:ins w:id="798" w:author="Nokia-1" w:date="2025-02-19T17:54:00Z" w16du:dateUtc="2025-02-19T16:54:00Z">
              <w:r w:rsidRPr="0031242A">
                <w:t xml:space="preserve">The </w:t>
              </w:r>
              <w:r>
                <w:t>3GPP Management System</w:t>
              </w:r>
              <w:r w:rsidRPr="0031242A">
                <w:t xml:space="preserve"> should enable authorized MnS consumers to provide information that can be used to </w:t>
              </w:r>
              <w:r>
                <w:t>resolve</w:t>
              </w:r>
              <w:r w:rsidRPr="0031242A">
                <w:t xml:space="preserve"> </w:t>
              </w:r>
              <w:r>
                <w:t xml:space="preserve">a </w:t>
              </w:r>
              <w:r w:rsidRPr="0031242A">
                <w:t xml:space="preserve">CCL </w:t>
              </w:r>
              <w:r>
                <w:t>scope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301E6D6B" w14:textId="77777777" w:rsidR="00823B14" w:rsidRPr="00995A29" w:rsidRDefault="00823B14" w:rsidP="00EA79DD">
            <w:pPr>
              <w:keepLines/>
              <w:spacing w:after="0"/>
              <w:rPr>
                <w:ins w:id="799" w:author="Nokia-1" w:date="2025-02-19T17:54:00Z" w16du:dateUtc="2025-02-19T16:54:00Z"/>
                <w:rFonts w:ascii="Arial" w:hAnsi="Arial"/>
                <w:b/>
                <w:bCs/>
                <w:sz w:val="18"/>
              </w:rPr>
            </w:pPr>
            <w:ins w:id="800" w:author="Nokia-1" w:date="2025-02-19T17:54:00Z" w16du:dateUtc="2025-02-19T16:54:00Z">
              <w:r w:rsidRPr="00E75282">
                <w:rPr>
                  <w:rFonts w:ascii="Arial" w:hAnsi="Arial"/>
                  <w:b/>
                  <w:bCs/>
                  <w:sz w:val="18"/>
                </w:rPr>
                <w:t>CONFMGT-SCPCONF</w:t>
              </w:r>
            </w:ins>
          </w:p>
        </w:tc>
      </w:tr>
      <w:tr w:rsidR="00823B14" w:rsidRPr="00D821B2" w14:paraId="73D1ACAD" w14:textId="77777777" w:rsidTr="00EA79DD">
        <w:trPr>
          <w:jc w:val="center"/>
          <w:ins w:id="801"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4F0D6C9C" w14:textId="77777777" w:rsidR="00823B14" w:rsidRPr="00995A29" w:rsidRDefault="00823B14" w:rsidP="00EA79DD">
            <w:pPr>
              <w:rPr>
                <w:ins w:id="802" w:author="Nokia-1" w:date="2025-02-19T17:54:00Z" w16du:dateUtc="2025-02-19T16:54:00Z"/>
                <w:rFonts w:ascii="Arial" w:hAnsi="Arial"/>
                <w:b/>
                <w:bCs/>
                <w:sz w:val="18"/>
              </w:rPr>
            </w:pPr>
            <w:ins w:id="803"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510C6FB1" w14:textId="77777777" w:rsidR="00823B14" w:rsidRPr="0031242A" w:rsidRDefault="00823B14" w:rsidP="00EA79DD">
            <w:pPr>
              <w:rPr>
                <w:ins w:id="804" w:author="Nokia-1" w:date="2025-02-19T17:54:00Z" w16du:dateUtc="2025-02-19T16:54:00Z"/>
              </w:rPr>
            </w:pPr>
            <w:ins w:id="805" w:author="Nokia-1" w:date="2025-02-19T17:54:00Z" w16du:dateUtc="2025-02-19T16:54:00Z">
              <w:r w:rsidRPr="0031242A">
                <w:t xml:space="preserve">The </w:t>
              </w:r>
              <w:r>
                <w:t>3GPP Management System</w:t>
              </w:r>
              <w:r w:rsidRPr="0031242A">
                <w:t xml:space="preserve"> should support a capability to resolve a CCL </w:t>
              </w:r>
              <w:r>
                <w:t>scope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6525BD07" w14:textId="77777777" w:rsidR="00823B14" w:rsidRPr="00995A29" w:rsidRDefault="00823B14" w:rsidP="00EA79DD">
            <w:pPr>
              <w:keepLines/>
              <w:spacing w:after="0"/>
              <w:rPr>
                <w:ins w:id="806" w:author="Nokia-1" w:date="2025-02-19T17:54:00Z" w16du:dateUtc="2025-02-19T16:54:00Z"/>
                <w:rFonts w:ascii="Arial" w:hAnsi="Arial"/>
                <w:b/>
                <w:bCs/>
                <w:sz w:val="18"/>
              </w:rPr>
            </w:pPr>
            <w:ins w:id="807" w:author="Nokia-1" w:date="2025-02-19T17:54:00Z" w16du:dateUtc="2025-02-19T16:54:00Z">
              <w:r w:rsidRPr="00E75282">
                <w:rPr>
                  <w:rFonts w:ascii="Arial" w:hAnsi="Arial"/>
                  <w:b/>
                  <w:bCs/>
                  <w:sz w:val="18"/>
                </w:rPr>
                <w:t>CONFMGT-SCPCONF</w:t>
              </w:r>
            </w:ins>
          </w:p>
        </w:tc>
      </w:tr>
      <w:tr w:rsidR="00823B14" w:rsidRPr="00D821B2" w14:paraId="5A4A26DF" w14:textId="77777777" w:rsidTr="00EA79DD">
        <w:trPr>
          <w:jc w:val="center"/>
          <w:ins w:id="808"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4DDA61B5" w14:textId="77777777" w:rsidR="00823B14" w:rsidRPr="00995A29" w:rsidRDefault="00823B14" w:rsidP="00EA79DD">
            <w:pPr>
              <w:rPr>
                <w:ins w:id="809" w:author="Nokia-1" w:date="2025-02-19T17:54:00Z" w16du:dateUtc="2025-02-19T16:54:00Z"/>
                <w:rFonts w:ascii="Arial" w:hAnsi="Arial"/>
                <w:b/>
                <w:bCs/>
                <w:sz w:val="18"/>
              </w:rPr>
            </w:pPr>
            <w:ins w:id="810"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4DE33625" w14:textId="77777777" w:rsidR="00823B14" w:rsidRPr="0031242A" w:rsidRDefault="00823B14" w:rsidP="00EA79DD">
            <w:pPr>
              <w:rPr>
                <w:ins w:id="811" w:author="Nokia-1" w:date="2025-02-19T17:54:00Z" w16du:dateUtc="2025-02-19T16:54:00Z"/>
              </w:rPr>
            </w:pPr>
            <w:ins w:id="812" w:author="Nokia-1" w:date="2025-02-19T17:54:00Z" w16du:dateUtc="2025-02-19T16:54:00Z">
              <w:r w:rsidRPr="0031242A">
                <w:t xml:space="preserve">The </w:t>
              </w:r>
              <w:r>
                <w:t>3GPP Management System</w:t>
              </w:r>
              <w:r w:rsidRPr="0031242A">
                <w:t xml:space="preserve"> should support a capability to coordinate the resolution of </w:t>
              </w:r>
              <w:r>
                <w:t>CCL scope targets</w:t>
              </w:r>
              <w:r w:rsidRPr="0031242A">
                <w:t xml:space="preserve"> </w:t>
              </w:r>
              <w:r>
                <w:t>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20A0F7AB" w14:textId="77777777" w:rsidR="00823B14" w:rsidRPr="00995A29" w:rsidRDefault="00823B14" w:rsidP="00EA79DD">
            <w:pPr>
              <w:keepLines/>
              <w:spacing w:after="0"/>
              <w:rPr>
                <w:ins w:id="813" w:author="Nokia-1" w:date="2025-02-19T17:54:00Z" w16du:dateUtc="2025-02-19T16:54:00Z"/>
                <w:rFonts w:ascii="Arial" w:hAnsi="Arial"/>
                <w:b/>
                <w:bCs/>
                <w:sz w:val="18"/>
              </w:rPr>
            </w:pPr>
            <w:ins w:id="814" w:author="Nokia-1" w:date="2025-02-19T17:54:00Z" w16du:dateUtc="2025-02-19T16:54:00Z">
              <w:r>
                <w:rPr>
                  <w:rFonts w:ascii="Arial" w:hAnsi="Arial"/>
                  <w:b/>
                  <w:bCs/>
                  <w:sz w:val="18"/>
                </w:rPr>
                <w:t>CONFMGT-SCPCONF</w:t>
              </w:r>
              <w:r w:rsidRPr="00995A29">
                <w:rPr>
                  <w:rFonts w:ascii="Arial" w:hAnsi="Arial"/>
                  <w:b/>
                  <w:bCs/>
                  <w:sz w:val="18"/>
                </w:rPr>
                <w:t xml:space="preserve"> </w:t>
              </w:r>
            </w:ins>
          </w:p>
        </w:tc>
      </w:tr>
      <w:tr w:rsidR="00823B14" w:rsidRPr="00D821B2" w14:paraId="3D0E8256" w14:textId="77777777" w:rsidTr="00EA79DD">
        <w:trPr>
          <w:jc w:val="center"/>
          <w:ins w:id="815"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9C22B5A" w14:textId="77777777" w:rsidR="00823B14" w:rsidRDefault="00823B14" w:rsidP="00EA79DD">
            <w:pPr>
              <w:rPr>
                <w:ins w:id="816" w:author="Nokia-1" w:date="2025-02-19T17:54:00Z" w16du:dateUtc="2025-02-19T16:54:00Z"/>
                <w:rFonts w:ascii="Arial" w:hAnsi="Arial"/>
                <w:b/>
                <w:bCs/>
                <w:sz w:val="18"/>
              </w:rPr>
            </w:pPr>
            <w:ins w:id="817"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7</w:t>
              </w:r>
            </w:ins>
          </w:p>
        </w:tc>
        <w:tc>
          <w:tcPr>
            <w:tcW w:w="5425" w:type="dxa"/>
            <w:tcBorders>
              <w:top w:val="single" w:sz="4" w:space="0" w:color="auto"/>
              <w:left w:val="single" w:sz="4" w:space="0" w:color="auto"/>
              <w:bottom w:val="single" w:sz="4" w:space="0" w:color="auto"/>
              <w:right w:val="single" w:sz="4" w:space="0" w:color="auto"/>
            </w:tcBorders>
          </w:tcPr>
          <w:p w14:paraId="5905FC94" w14:textId="77777777" w:rsidR="00823B14" w:rsidRPr="0031242A" w:rsidRDefault="00823B14" w:rsidP="00EA79DD">
            <w:pPr>
              <w:rPr>
                <w:ins w:id="818" w:author="Nokia-1" w:date="2025-02-19T17:54:00Z" w16du:dateUtc="2025-02-19T16:54:00Z"/>
              </w:rPr>
            </w:pPr>
            <w:ins w:id="819" w:author="Nokia-1" w:date="2025-02-19T17:54:00Z" w16du:dateUtc="2025-02-19T16:54:00Z">
              <w:r w:rsidRPr="0031242A">
                <w:t>The 3GPP management system should support a capability enabling the MnS consumer to configure</w:t>
              </w:r>
              <w:r w:rsidRPr="0031242A" w:rsidDel="00272289">
                <w:t xml:space="preserve"> </w:t>
              </w:r>
              <w:r w:rsidRPr="0031242A">
                <w:t>the scopes of a CCL, including the measurement scope, the control scope , and the impact scope.</w:t>
              </w:r>
            </w:ins>
          </w:p>
          <w:p w14:paraId="55B78E49" w14:textId="77777777" w:rsidR="00823B14" w:rsidRPr="0031242A" w:rsidRDefault="00823B14" w:rsidP="004A0EC7">
            <w:pPr>
              <w:pStyle w:val="NO"/>
              <w:ind w:left="823" w:hanging="709"/>
              <w:rPr>
                <w:ins w:id="820" w:author="Nokia-1" w:date="2025-02-19T17:54:00Z" w16du:dateUtc="2025-02-19T16:54:00Z"/>
              </w:rPr>
            </w:pPr>
            <w:bookmarkStart w:id="821" w:name="_Toc168485198"/>
            <w:bookmarkStart w:id="822" w:name="_Toc168485638"/>
            <w:bookmarkStart w:id="823" w:name="_Toc168485714"/>
            <w:ins w:id="824" w:author="Nokia-1" w:date="2025-02-19T17:54:00Z" w16du:dateUtc="2025-02-19T16:54:00Z">
              <w:r w:rsidRPr="0031242A">
                <w:t>NOTE:</w:t>
              </w:r>
              <w:r w:rsidRPr="0031242A">
                <w:tab/>
                <w:t>Measurement scope</w:t>
              </w:r>
              <w:r>
                <w:t xml:space="preserve"> </w:t>
              </w:r>
              <w:r w:rsidRPr="0031242A">
                <w:t>is where the related measurements are collected, the control scope is where the CCL acts</w:t>
              </w:r>
              <w:r w:rsidRPr="0031242A">
                <w:rPr>
                  <w:color w:val="000000"/>
                </w:rPr>
                <w:t xml:space="preserve"> and the impact scope is where the CLL actions causes effects.</w:t>
              </w:r>
              <w:bookmarkEnd w:id="821"/>
              <w:bookmarkEnd w:id="822"/>
              <w:bookmarkEnd w:id="823"/>
            </w:ins>
          </w:p>
        </w:tc>
        <w:tc>
          <w:tcPr>
            <w:tcW w:w="2008" w:type="dxa"/>
            <w:tcBorders>
              <w:top w:val="single" w:sz="4" w:space="0" w:color="auto"/>
              <w:left w:val="single" w:sz="4" w:space="0" w:color="auto"/>
              <w:bottom w:val="single" w:sz="4" w:space="0" w:color="auto"/>
              <w:right w:val="single" w:sz="4" w:space="0" w:color="auto"/>
            </w:tcBorders>
          </w:tcPr>
          <w:p w14:paraId="7DDA5C29" w14:textId="77777777" w:rsidR="00823B14" w:rsidRDefault="00823B14" w:rsidP="00EA79DD">
            <w:pPr>
              <w:keepLines/>
              <w:spacing w:after="0"/>
              <w:rPr>
                <w:ins w:id="825" w:author="Nokia-1" w:date="2025-02-19T17:54:00Z" w16du:dateUtc="2025-02-19T16:54:00Z"/>
                <w:rFonts w:ascii="Arial" w:hAnsi="Arial"/>
                <w:b/>
                <w:bCs/>
                <w:sz w:val="18"/>
              </w:rPr>
            </w:pPr>
            <w:ins w:id="826" w:author="Nokia-1" w:date="2025-02-19T17:54:00Z" w16du:dateUtc="2025-02-19T16:54:00Z">
              <w:r>
                <w:rPr>
                  <w:rFonts w:ascii="Arial" w:hAnsi="Arial"/>
                  <w:b/>
                  <w:bCs/>
                  <w:sz w:val="18"/>
                </w:rPr>
                <w:t>CONFMGT-SCPCONF</w:t>
              </w:r>
            </w:ins>
          </w:p>
        </w:tc>
      </w:tr>
      <w:tr w:rsidR="00823B14" w:rsidRPr="00D821B2" w14:paraId="4A127790" w14:textId="77777777" w:rsidTr="00EA79DD">
        <w:trPr>
          <w:jc w:val="center"/>
          <w:ins w:id="827"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70AAF761" w14:textId="77777777" w:rsidR="00823B14" w:rsidRDefault="00823B14" w:rsidP="00EA79DD">
            <w:pPr>
              <w:rPr>
                <w:ins w:id="828" w:author="Nokia-1" w:date="2025-02-19T17:54:00Z" w16du:dateUtc="2025-02-19T16:54:00Z"/>
                <w:rFonts w:ascii="Arial" w:hAnsi="Arial"/>
                <w:b/>
                <w:bCs/>
                <w:sz w:val="18"/>
              </w:rPr>
            </w:pPr>
            <w:ins w:id="829" w:author="Nokia-1" w:date="2025-02-19T17:54:00Z" w16du:dateUtc="2025-02-19T16:54:00Z">
              <w:r>
                <w:rPr>
                  <w:rFonts w:ascii="Arial" w:hAnsi="Arial"/>
                  <w:b/>
                  <w:bCs/>
                  <w:sz w:val="18"/>
                </w:rPr>
                <w:t>REQ-CONFMGT-SCPCONF</w:t>
              </w:r>
              <w:r w:rsidRPr="00995A29">
                <w:rPr>
                  <w:rFonts w:ascii="Arial" w:hAnsi="Arial"/>
                  <w:b/>
                  <w:bCs/>
                  <w:sz w:val="18"/>
                </w:rPr>
                <w:t>-0</w:t>
              </w:r>
              <w:r>
                <w:rPr>
                  <w:rFonts w:ascii="Arial" w:hAnsi="Arial"/>
                  <w:b/>
                  <w:bCs/>
                  <w:sz w:val="18"/>
                </w:rPr>
                <w:t>8</w:t>
              </w:r>
            </w:ins>
          </w:p>
        </w:tc>
        <w:tc>
          <w:tcPr>
            <w:tcW w:w="5425" w:type="dxa"/>
            <w:tcBorders>
              <w:top w:val="single" w:sz="4" w:space="0" w:color="auto"/>
              <w:left w:val="single" w:sz="4" w:space="0" w:color="auto"/>
              <w:bottom w:val="single" w:sz="4" w:space="0" w:color="auto"/>
              <w:right w:val="single" w:sz="4" w:space="0" w:color="auto"/>
            </w:tcBorders>
          </w:tcPr>
          <w:p w14:paraId="69E131C8" w14:textId="77777777" w:rsidR="00823B14" w:rsidRPr="0031242A" w:rsidRDefault="00823B14" w:rsidP="00EA79DD">
            <w:pPr>
              <w:rPr>
                <w:ins w:id="830" w:author="Nokia-1" w:date="2025-02-19T17:54:00Z" w16du:dateUtc="2025-02-19T16:54:00Z"/>
              </w:rPr>
            </w:pPr>
            <w:ins w:id="831" w:author="Nokia-1" w:date="2025-02-19T17:54:00Z" w16du:dateUtc="2025-02-19T16:54:00Z">
              <w:r w:rsidRPr="0031242A">
                <w:rPr>
                  <w:color w:val="000000"/>
                </w:rPr>
                <w:t xml:space="preserve">The 3GPP management system should support a capability to </w:t>
              </w:r>
              <w:r>
                <w:rPr>
                  <w:color w:val="000000"/>
                </w:rPr>
                <w:t xml:space="preserve">coordinate assignment of </w:t>
              </w:r>
              <w:r w:rsidRPr="0031242A">
                <w:rPr>
                  <w:color w:val="000000"/>
                </w:rPr>
                <w:t xml:space="preserve">the scopes among multiple </w:t>
              </w:r>
              <w:proofErr w:type="gramStart"/>
              <w:r w:rsidRPr="0031242A">
                <w:rPr>
                  <w:color w:val="000000"/>
                </w:rPr>
                <w:t>CCLs,.</w:t>
              </w:r>
              <w:proofErr w:type="gramEnd"/>
              <w:r>
                <w:rPr>
                  <w:color w:val="000000"/>
                </w:rPr>
                <w:t xml:space="preserve"> </w:t>
              </w:r>
              <w:r w:rsidRPr="0031242A">
                <w:rPr>
                  <w:color w:val="000000"/>
                </w:rPr>
                <w:t>including the measurement scope, the control scope and the impact scope</w:t>
              </w:r>
            </w:ins>
          </w:p>
        </w:tc>
        <w:tc>
          <w:tcPr>
            <w:tcW w:w="2008" w:type="dxa"/>
            <w:tcBorders>
              <w:top w:val="single" w:sz="4" w:space="0" w:color="auto"/>
              <w:left w:val="single" w:sz="4" w:space="0" w:color="auto"/>
              <w:bottom w:val="single" w:sz="4" w:space="0" w:color="auto"/>
              <w:right w:val="single" w:sz="4" w:space="0" w:color="auto"/>
            </w:tcBorders>
          </w:tcPr>
          <w:p w14:paraId="7F3FB512" w14:textId="77777777" w:rsidR="00823B14" w:rsidRDefault="00823B14" w:rsidP="00EA79DD">
            <w:pPr>
              <w:keepLines/>
              <w:spacing w:after="0"/>
              <w:rPr>
                <w:ins w:id="832" w:author="Nokia-1" w:date="2025-02-19T17:54:00Z" w16du:dateUtc="2025-02-19T16:54:00Z"/>
                <w:rFonts w:ascii="Arial" w:hAnsi="Arial"/>
                <w:b/>
                <w:bCs/>
                <w:sz w:val="18"/>
              </w:rPr>
            </w:pPr>
            <w:ins w:id="833" w:author="Nokia-1" w:date="2025-02-19T17:54:00Z" w16du:dateUtc="2025-02-19T16:54:00Z">
              <w:r>
                <w:rPr>
                  <w:rFonts w:ascii="Arial" w:hAnsi="Arial"/>
                  <w:b/>
                  <w:bCs/>
                  <w:sz w:val="18"/>
                </w:rPr>
                <w:t>CONFMGT-SCPCONF</w:t>
              </w:r>
            </w:ins>
          </w:p>
        </w:tc>
      </w:tr>
      <w:tr w:rsidR="00823B14" w:rsidRPr="00D821B2" w14:paraId="6035A6DE" w14:textId="77777777" w:rsidTr="00EA79DD">
        <w:trPr>
          <w:jc w:val="center"/>
          <w:ins w:id="834"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4181AB40" w14:textId="77777777" w:rsidR="00823B14" w:rsidRPr="00995A29" w:rsidRDefault="00823B14" w:rsidP="00EA79DD">
            <w:pPr>
              <w:rPr>
                <w:ins w:id="835" w:author="Nokia-1" w:date="2025-02-19T17:54:00Z" w16du:dateUtc="2025-02-19T16:54:00Z"/>
                <w:rFonts w:ascii="Arial" w:hAnsi="Arial"/>
                <w:b/>
                <w:bCs/>
                <w:sz w:val="18"/>
              </w:rPr>
            </w:pPr>
            <w:ins w:id="836" w:author="Nokia-1" w:date="2025-02-19T17:54:00Z" w16du:dateUtc="2025-02-19T16:54:00Z">
              <w:r w:rsidRPr="00995A29">
                <w:rPr>
                  <w:rFonts w:ascii="Arial" w:hAnsi="Arial"/>
                  <w:b/>
                  <w:bCs/>
                  <w:sz w:val="18"/>
                </w:rPr>
                <w:t>REQ-</w:t>
              </w:r>
              <w:r>
                <w:rPr>
                  <w:rFonts w:ascii="Arial" w:hAnsi="Arial"/>
                  <w:b/>
                  <w:bCs/>
                  <w:sz w:val="18"/>
                </w:rPr>
                <w:t xml:space="preserve"> CONFMGT</w:t>
              </w:r>
              <w:r w:rsidRPr="00995A29">
                <w:rPr>
                  <w:rFonts w:ascii="Arial" w:hAnsi="Arial"/>
                  <w:b/>
                  <w:bCs/>
                  <w:sz w:val="18"/>
                </w:rPr>
                <w:t>- DA</w:t>
              </w:r>
              <w:r>
                <w:rPr>
                  <w:rFonts w:ascii="Arial" w:hAnsi="Arial"/>
                  <w:b/>
                  <w:bCs/>
                  <w:sz w:val="18"/>
                </w:rPr>
                <w:t>CONF</w:t>
              </w:r>
              <w:r w:rsidRPr="00995A29">
                <w:rPr>
                  <w:rFonts w:ascii="Arial" w:hAnsi="Arial"/>
                  <w:b/>
                  <w:bCs/>
                  <w:sz w:val="18"/>
                </w:rPr>
                <w:t>-0</w:t>
              </w:r>
              <w:r>
                <w:rPr>
                  <w:rFonts w:ascii="Arial" w:hAnsi="Arial"/>
                  <w:b/>
                  <w:bCs/>
                  <w:sz w:val="18"/>
                </w:rPr>
                <w:t>1</w:t>
              </w:r>
            </w:ins>
          </w:p>
          <w:p w14:paraId="26938B38" w14:textId="77777777" w:rsidR="00823B14" w:rsidRPr="00995A29" w:rsidRDefault="00823B14" w:rsidP="00EA79DD">
            <w:pPr>
              <w:rPr>
                <w:ins w:id="837" w:author="Nokia-1" w:date="2025-02-19T17:54:00Z" w16du:dateUtc="2025-02-19T16:5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0550BC70" w14:textId="77777777" w:rsidR="00823B14" w:rsidRPr="0031242A" w:rsidRDefault="00823B14" w:rsidP="00EA79DD">
            <w:pPr>
              <w:rPr>
                <w:ins w:id="838" w:author="Nokia-1" w:date="2025-02-19T17:54:00Z" w16du:dateUtc="2025-02-19T16:54:00Z"/>
              </w:rPr>
            </w:pPr>
            <w:ins w:id="839" w:author="Nokia-1" w:date="2025-02-19T17:54:00Z" w16du:dateUtc="2025-02-19T16:5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trigger-time and action-execution-time targets</w:t>
              </w:r>
              <w:r w:rsidRPr="0031242A">
                <w:t xml:space="preserve"> </w:t>
              </w:r>
              <w:r>
                <w:t>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0559C70B" w14:textId="77777777" w:rsidR="00823B14" w:rsidRDefault="00823B14" w:rsidP="00EA79DD">
            <w:pPr>
              <w:keepLines/>
              <w:spacing w:after="0"/>
              <w:rPr>
                <w:ins w:id="840" w:author="Nokia-1" w:date="2025-02-19T17:54:00Z" w16du:dateUtc="2025-02-19T16:54:00Z"/>
                <w:rFonts w:ascii="Arial" w:hAnsi="Arial"/>
                <w:b/>
                <w:bCs/>
                <w:sz w:val="18"/>
              </w:rPr>
            </w:pPr>
            <w:ins w:id="841" w:author="Nokia-1" w:date="2025-02-19T17:54:00Z" w16du:dateUtc="2025-02-19T16:54:00Z">
              <w:r w:rsidRPr="0043450F">
                <w:rPr>
                  <w:rFonts w:ascii="Arial" w:hAnsi="Arial"/>
                  <w:b/>
                  <w:bCs/>
                  <w:sz w:val="18"/>
                </w:rPr>
                <w:t>CONFMGT-</w:t>
              </w:r>
              <w:r>
                <w:rPr>
                  <w:rFonts w:ascii="Arial" w:hAnsi="Arial"/>
                  <w:b/>
                  <w:bCs/>
                  <w:sz w:val="18"/>
                </w:rPr>
                <w:t>TM</w:t>
              </w:r>
              <w:r w:rsidRPr="0043450F">
                <w:rPr>
                  <w:rFonts w:ascii="Arial" w:hAnsi="Arial"/>
                  <w:b/>
                  <w:bCs/>
                  <w:sz w:val="18"/>
                </w:rPr>
                <w:t>CONF</w:t>
              </w:r>
            </w:ins>
          </w:p>
        </w:tc>
      </w:tr>
      <w:tr w:rsidR="00823B14" w:rsidRPr="00D821B2" w14:paraId="3907304B" w14:textId="77777777" w:rsidTr="00EA79DD">
        <w:trPr>
          <w:jc w:val="center"/>
          <w:ins w:id="842"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054F837F" w14:textId="77777777" w:rsidR="00823B14" w:rsidRPr="00995A29" w:rsidRDefault="00823B14" w:rsidP="00EA79DD">
            <w:pPr>
              <w:rPr>
                <w:ins w:id="843" w:author="Nokia-1" w:date="2025-02-19T17:54:00Z" w16du:dateUtc="2025-02-19T16:54:00Z"/>
                <w:rFonts w:ascii="Arial" w:hAnsi="Arial"/>
                <w:b/>
                <w:bCs/>
                <w:sz w:val="18"/>
              </w:rPr>
            </w:pPr>
            <w:ins w:id="844"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56744161" w14:textId="77777777" w:rsidR="00823B14" w:rsidRPr="0031242A" w:rsidRDefault="00823B14" w:rsidP="00EA79DD">
            <w:pPr>
              <w:rPr>
                <w:ins w:id="845" w:author="Nokia-1" w:date="2025-02-19T17:54:00Z" w16du:dateUtc="2025-02-19T16:54:00Z"/>
              </w:rPr>
            </w:pPr>
            <w:ins w:id="846" w:author="Nokia-1" w:date="2025-02-19T17:54:00Z" w16du:dateUtc="2025-02-19T16:54:00Z">
              <w:r w:rsidRPr="0031242A">
                <w:t xml:space="preserve">The </w:t>
              </w:r>
              <w:r>
                <w:t>3GPP Management System</w:t>
              </w:r>
              <w:r w:rsidRPr="0031242A">
                <w:t xml:space="preserve"> should enable authorized MnS consumers to provide information that can be used to avoid </w:t>
              </w:r>
              <w:r>
                <w:t xml:space="preserve">a </w:t>
              </w:r>
              <w:r w:rsidRPr="0031242A">
                <w:t xml:space="preserve">CCL </w:t>
              </w:r>
              <w:r>
                <w:t>trigger-time and action-execution-time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44FD0074" w14:textId="77777777" w:rsidR="00823B14" w:rsidRDefault="00823B14" w:rsidP="00EA79DD">
            <w:pPr>
              <w:keepLines/>
              <w:spacing w:after="0"/>
              <w:rPr>
                <w:ins w:id="847" w:author="Nokia-1" w:date="2025-02-19T17:54:00Z" w16du:dateUtc="2025-02-19T16:54:00Z"/>
                <w:rFonts w:ascii="Arial" w:hAnsi="Arial"/>
                <w:b/>
                <w:bCs/>
                <w:sz w:val="18"/>
              </w:rPr>
            </w:pPr>
            <w:ins w:id="848" w:author="Nokia-1" w:date="2025-02-19T17:54:00Z" w16du:dateUtc="2025-02-19T16:54:00Z">
              <w:r w:rsidRPr="003579C2">
                <w:rPr>
                  <w:rFonts w:ascii="Arial" w:hAnsi="Arial"/>
                  <w:b/>
                  <w:bCs/>
                  <w:sz w:val="18"/>
                </w:rPr>
                <w:t>CONFMGT-TMCONF</w:t>
              </w:r>
            </w:ins>
          </w:p>
        </w:tc>
      </w:tr>
      <w:tr w:rsidR="00823B14" w:rsidRPr="00D821B2" w14:paraId="133B060E" w14:textId="77777777" w:rsidTr="00EA79DD">
        <w:trPr>
          <w:jc w:val="center"/>
          <w:ins w:id="849"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3D47207" w14:textId="77777777" w:rsidR="00823B14" w:rsidRPr="00995A29" w:rsidRDefault="00823B14" w:rsidP="00EA79DD">
            <w:pPr>
              <w:rPr>
                <w:ins w:id="850" w:author="Nokia-1" w:date="2025-02-19T17:54:00Z" w16du:dateUtc="2025-02-19T16:54:00Z"/>
                <w:rFonts w:ascii="Arial" w:hAnsi="Arial"/>
                <w:b/>
                <w:bCs/>
                <w:sz w:val="18"/>
              </w:rPr>
            </w:pPr>
            <w:ins w:id="851"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68276D01" w14:textId="77777777" w:rsidR="00823B14" w:rsidRPr="0031242A" w:rsidRDefault="00823B14" w:rsidP="00EA79DD">
            <w:pPr>
              <w:rPr>
                <w:ins w:id="852" w:author="Nokia-1" w:date="2025-02-19T17:54:00Z" w16du:dateUtc="2025-02-19T16:54:00Z"/>
              </w:rPr>
            </w:pPr>
            <w:ins w:id="853" w:author="Nokia-1" w:date="2025-02-19T17:54:00Z" w16du:dateUtc="2025-02-19T16:5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trigger-time and action-execution-time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4B8D9FDF" w14:textId="77777777" w:rsidR="00823B14" w:rsidRDefault="00823B14" w:rsidP="00EA79DD">
            <w:pPr>
              <w:keepLines/>
              <w:spacing w:after="0"/>
              <w:rPr>
                <w:ins w:id="854" w:author="Nokia-1" w:date="2025-02-19T17:54:00Z" w16du:dateUtc="2025-02-19T16:54:00Z"/>
                <w:rFonts w:ascii="Arial" w:hAnsi="Arial"/>
                <w:b/>
                <w:bCs/>
                <w:sz w:val="18"/>
              </w:rPr>
            </w:pPr>
            <w:ins w:id="855" w:author="Nokia-1" w:date="2025-02-19T17:54:00Z" w16du:dateUtc="2025-02-19T16:54:00Z">
              <w:r w:rsidRPr="003579C2">
                <w:rPr>
                  <w:rFonts w:ascii="Arial" w:hAnsi="Arial"/>
                  <w:b/>
                  <w:bCs/>
                  <w:sz w:val="18"/>
                </w:rPr>
                <w:t>CONFMGT-TMCONF</w:t>
              </w:r>
            </w:ins>
          </w:p>
        </w:tc>
      </w:tr>
      <w:tr w:rsidR="00823B14" w:rsidRPr="00D821B2" w14:paraId="4CDA3CD1" w14:textId="77777777" w:rsidTr="00EA79DD">
        <w:trPr>
          <w:jc w:val="center"/>
          <w:ins w:id="856"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5A640AF8" w14:textId="77777777" w:rsidR="00823B14" w:rsidRPr="00995A29" w:rsidRDefault="00823B14" w:rsidP="00EA79DD">
            <w:pPr>
              <w:rPr>
                <w:ins w:id="857" w:author="Nokia-1" w:date="2025-02-19T17:54:00Z" w16du:dateUtc="2025-02-19T16:54:00Z"/>
                <w:rFonts w:ascii="Arial" w:hAnsi="Arial"/>
                <w:b/>
                <w:bCs/>
                <w:sz w:val="18"/>
              </w:rPr>
            </w:pPr>
            <w:ins w:id="858"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4B05BBA9" w14:textId="77777777" w:rsidR="00823B14" w:rsidRPr="0031242A" w:rsidRDefault="00823B14" w:rsidP="00EA79DD">
            <w:pPr>
              <w:rPr>
                <w:ins w:id="859" w:author="Nokia-1" w:date="2025-02-19T17:54:00Z" w16du:dateUtc="2025-02-19T16:54:00Z"/>
              </w:rPr>
            </w:pPr>
            <w:ins w:id="860" w:author="Nokia-1" w:date="2025-02-19T17:54:00Z" w16du:dateUtc="2025-02-19T16:54:00Z">
              <w:r w:rsidRPr="0031242A">
                <w:t xml:space="preserve">The </w:t>
              </w:r>
              <w:r>
                <w:t>3GPP Management System</w:t>
              </w:r>
              <w:r w:rsidRPr="0031242A">
                <w:t xml:space="preserve"> should enable authorized MnS consumers to provide information that can be used to </w:t>
              </w:r>
              <w:r>
                <w:t>resolve</w:t>
              </w:r>
              <w:r w:rsidRPr="0031242A">
                <w:t xml:space="preserve"> </w:t>
              </w:r>
              <w:r>
                <w:t xml:space="preserve">a </w:t>
              </w:r>
              <w:r w:rsidRPr="0031242A">
                <w:t xml:space="preserve">CCL </w:t>
              </w:r>
              <w:r>
                <w:t>trigger-time and action-execution-time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35FD2DFE" w14:textId="77777777" w:rsidR="00823B14" w:rsidRDefault="00823B14" w:rsidP="00EA79DD">
            <w:pPr>
              <w:keepLines/>
              <w:spacing w:after="0"/>
              <w:rPr>
                <w:ins w:id="861" w:author="Nokia-1" w:date="2025-02-19T17:54:00Z" w16du:dateUtc="2025-02-19T16:54:00Z"/>
                <w:rFonts w:ascii="Arial" w:hAnsi="Arial"/>
                <w:b/>
                <w:bCs/>
                <w:sz w:val="18"/>
              </w:rPr>
            </w:pPr>
            <w:ins w:id="862" w:author="Nokia-1" w:date="2025-02-19T17:54:00Z" w16du:dateUtc="2025-02-19T16:54:00Z">
              <w:r w:rsidRPr="003579C2">
                <w:rPr>
                  <w:rFonts w:ascii="Arial" w:hAnsi="Arial"/>
                  <w:b/>
                  <w:bCs/>
                  <w:sz w:val="18"/>
                </w:rPr>
                <w:t>CONFMGT-TMCONF</w:t>
              </w:r>
            </w:ins>
          </w:p>
        </w:tc>
      </w:tr>
      <w:tr w:rsidR="00823B14" w:rsidRPr="00D821B2" w14:paraId="2CE1F940" w14:textId="77777777" w:rsidTr="00EA79DD">
        <w:trPr>
          <w:jc w:val="center"/>
          <w:ins w:id="863"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B5C0C11" w14:textId="77777777" w:rsidR="00823B14" w:rsidRDefault="00823B14" w:rsidP="00EA79DD">
            <w:pPr>
              <w:rPr>
                <w:ins w:id="864" w:author="Nokia-1" w:date="2025-02-19T17:54:00Z" w16du:dateUtc="2025-02-19T16:54:00Z"/>
                <w:rFonts w:ascii="Arial" w:hAnsi="Arial"/>
                <w:b/>
                <w:bCs/>
                <w:sz w:val="18"/>
              </w:rPr>
            </w:pPr>
            <w:ins w:id="865" w:author="Nokia-1" w:date="2025-02-19T17:54:00Z" w16du:dateUtc="2025-02-19T16:54:00Z">
              <w:r>
                <w:rPr>
                  <w:rFonts w:ascii="Arial" w:hAnsi="Arial"/>
                  <w:b/>
                  <w:bCs/>
                  <w:sz w:val="18"/>
                </w:rPr>
                <w:lastRenderedPageBreak/>
                <w:t>REQ-CONFMGT-TMCONF</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4547E8D4" w14:textId="77777777" w:rsidR="00823B14" w:rsidRPr="0031242A" w:rsidRDefault="00823B14" w:rsidP="00EA79DD">
            <w:pPr>
              <w:rPr>
                <w:ins w:id="866" w:author="Nokia-1" w:date="2025-02-19T17:54:00Z" w16du:dateUtc="2025-02-19T16:54:00Z"/>
              </w:rPr>
            </w:pPr>
            <w:ins w:id="867" w:author="Nokia-1" w:date="2025-02-19T17:54:00Z" w16du:dateUtc="2025-02-19T16:54:00Z">
              <w:r w:rsidRPr="0031242A">
                <w:t xml:space="preserve">The </w:t>
              </w:r>
              <w:r>
                <w:t>3GPP Management System</w:t>
              </w:r>
              <w:r w:rsidRPr="0031242A">
                <w:t xml:space="preserve"> should support a capability enabling an MnS consumer to define and coordinate the hierarchies of the CCL.</w:t>
              </w:r>
            </w:ins>
          </w:p>
        </w:tc>
        <w:tc>
          <w:tcPr>
            <w:tcW w:w="2008" w:type="dxa"/>
            <w:tcBorders>
              <w:top w:val="single" w:sz="4" w:space="0" w:color="auto"/>
              <w:left w:val="single" w:sz="4" w:space="0" w:color="auto"/>
              <w:bottom w:val="single" w:sz="4" w:space="0" w:color="auto"/>
              <w:right w:val="single" w:sz="4" w:space="0" w:color="auto"/>
            </w:tcBorders>
          </w:tcPr>
          <w:p w14:paraId="72BBE235" w14:textId="77777777" w:rsidR="00823B14" w:rsidRPr="003579C2" w:rsidRDefault="00823B14" w:rsidP="00EA79DD">
            <w:pPr>
              <w:keepLines/>
              <w:spacing w:after="0"/>
              <w:rPr>
                <w:ins w:id="868" w:author="Nokia-1" w:date="2025-02-19T17:54:00Z" w16du:dateUtc="2025-02-19T16:54:00Z"/>
                <w:rFonts w:ascii="Arial" w:hAnsi="Arial"/>
                <w:b/>
                <w:bCs/>
                <w:sz w:val="18"/>
              </w:rPr>
            </w:pPr>
            <w:ins w:id="869" w:author="Nokia-1" w:date="2025-02-19T17:54:00Z" w16du:dateUtc="2025-02-19T16:54:00Z">
              <w:r w:rsidRPr="003579C2">
                <w:rPr>
                  <w:rFonts w:ascii="Arial" w:hAnsi="Arial"/>
                  <w:b/>
                  <w:bCs/>
                  <w:sz w:val="18"/>
                </w:rPr>
                <w:t>CONFMGT-TMCONF</w:t>
              </w:r>
            </w:ins>
          </w:p>
        </w:tc>
      </w:tr>
      <w:tr w:rsidR="00823B14" w:rsidRPr="00D821B2" w14:paraId="0DF50D4C" w14:textId="77777777" w:rsidTr="00EA79DD">
        <w:trPr>
          <w:jc w:val="center"/>
          <w:ins w:id="870"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7423D899" w14:textId="77777777" w:rsidR="00823B14" w:rsidRPr="00995A29" w:rsidRDefault="00823B14" w:rsidP="00EA79DD">
            <w:pPr>
              <w:rPr>
                <w:ins w:id="871" w:author="Nokia-1" w:date="2025-02-19T17:54:00Z" w16du:dateUtc="2025-02-19T16:54:00Z"/>
                <w:rFonts w:ascii="Arial" w:hAnsi="Arial"/>
                <w:b/>
                <w:bCs/>
                <w:sz w:val="18"/>
              </w:rPr>
            </w:pPr>
            <w:ins w:id="872"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1E39694F" w14:textId="77777777" w:rsidR="00823B14" w:rsidRPr="0031242A" w:rsidRDefault="00823B14" w:rsidP="00EA79DD">
            <w:pPr>
              <w:rPr>
                <w:ins w:id="873" w:author="Nokia-1" w:date="2025-02-19T17:54:00Z" w16du:dateUtc="2025-02-19T16:54:00Z"/>
              </w:rPr>
            </w:pPr>
            <w:ins w:id="874" w:author="Nokia-1" w:date="2025-02-19T17:54:00Z" w16du:dateUtc="2025-02-19T16:54:00Z">
              <w:r w:rsidRPr="0031242A">
                <w:t xml:space="preserve">The </w:t>
              </w:r>
              <w:r>
                <w:t>3GPP Management System</w:t>
              </w:r>
              <w:r w:rsidRPr="0031242A">
                <w:t xml:space="preserve"> should support a capability to resolve a CCL </w:t>
              </w:r>
              <w:r>
                <w:t>trigger-time and action-execution-time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1B89BBC4" w14:textId="77777777" w:rsidR="00823B14" w:rsidRDefault="00823B14" w:rsidP="00EA79DD">
            <w:pPr>
              <w:keepLines/>
              <w:spacing w:after="0"/>
              <w:rPr>
                <w:ins w:id="875" w:author="Nokia-1" w:date="2025-02-19T17:54:00Z" w16du:dateUtc="2025-02-19T16:54:00Z"/>
                <w:rFonts w:ascii="Arial" w:hAnsi="Arial"/>
                <w:b/>
                <w:bCs/>
                <w:sz w:val="18"/>
              </w:rPr>
            </w:pPr>
            <w:ins w:id="876" w:author="Nokia-1" w:date="2025-02-19T17:54:00Z" w16du:dateUtc="2025-02-19T16:54:00Z">
              <w:r w:rsidRPr="003579C2">
                <w:rPr>
                  <w:rFonts w:ascii="Arial" w:hAnsi="Arial"/>
                  <w:b/>
                  <w:bCs/>
                  <w:sz w:val="18"/>
                </w:rPr>
                <w:t>CONFMGT-TMCONF</w:t>
              </w:r>
            </w:ins>
          </w:p>
        </w:tc>
      </w:tr>
      <w:tr w:rsidR="00823B14" w:rsidRPr="00D821B2" w14:paraId="792A15F2" w14:textId="77777777" w:rsidTr="00EA79DD">
        <w:trPr>
          <w:jc w:val="center"/>
          <w:ins w:id="877"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0D0BCDD7" w14:textId="77777777" w:rsidR="00823B14" w:rsidRPr="00995A29" w:rsidRDefault="00823B14" w:rsidP="00EA79DD">
            <w:pPr>
              <w:rPr>
                <w:ins w:id="878" w:author="Nokia-1" w:date="2025-02-19T17:54:00Z" w16du:dateUtc="2025-02-19T16:54:00Z"/>
                <w:rFonts w:ascii="Arial" w:hAnsi="Arial"/>
                <w:b/>
                <w:bCs/>
                <w:sz w:val="18"/>
              </w:rPr>
            </w:pPr>
            <w:ins w:id="879" w:author="Nokia-1" w:date="2025-02-19T17:54:00Z" w16du:dateUtc="2025-02-19T16:54:00Z">
              <w:r>
                <w:rPr>
                  <w:rFonts w:ascii="Arial" w:hAnsi="Arial"/>
                  <w:b/>
                  <w:bCs/>
                  <w:sz w:val="18"/>
                </w:rPr>
                <w:t>REQ-CONFMGT-TMCONF</w:t>
              </w:r>
              <w:r w:rsidRPr="00995A29">
                <w:rPr>
                  <w:rFonts w:ascii="Arial" w:hAnsi="Arial"/>
                  <w:b/>
                  <w:bCs/>
                  <w:sz w:val="18"/>
                </w:rPr>
                <w:t>-0</w:t>
              </w:r>
              <w:r>
                <w:rPr>
                  <w:rFonts w:ascii="Arial" w:hAnsi="Arial"/>
                  <w:b/>
                  <w:bCs/>
                  <w:sz w:val="18"/>
                </w:rPr>
                <w:t>7</w:t>
              </w:r>
            </w:ins>
          </w:p>
        </w:tc>
        <w:tc>
          <w:tcPr>
            <w:tcW w:w="5425" w:type="dxa"/>
            <w:tcBorders>
              <w:top w:val="single" w:sz="4" w:space="0" w:color="auto"/>
              <w:left w:val="single" w:sz="4" w:space="0" w:color="auto"/>
              <w:bottom w:val="single" w:sz="4" w:space="0" w:color="auto"/>
              <w:right w:val="single" w:sz="4" w:space="0" w:color="auto"/>
            </w:tcBorders>
          </w:tcPr>
          <w:p w14:paraId="18E4718C" w14:textId="77777777" w:rsidR="00823B14" w:rsidRPr="0031242A" w:rsidRDefault="00823B14" w:rsidP="00EA79DD">
            <w:pPr>
              <w:rPr>
                <w:ins w:id="880" w:author="Nokia-1" w:date="2025-02-19T17:54:00Z" w16du:dateUtc="2025-02-19T16:54:00Z"/>
              </w:rPr>
            </w:pPr>
            <w:ins w:id="881" w:author="Nokia-1" w:date="2025-02-19T17:54:00Z" w16du:dateUtc="2025-02-19T16:54:00Z">
              <w:r w:rsidRPr="0031242A">
                <w:t xml:space="preserve">The </w:t>
              </w:r>
              <w:r>
                <w:t>3GPP Management System</w:t>
              </w:r>
              <w:r w:rsidRPr="0031242A">
                <w:t xml:space="preserve"> should support a capability to coordinate the resolution of </w:t>
              </w:r>
              <w:r>
                <w:t>CCL trigger-time and action-execution-time targets</w:t>
              </w:r>
              <w:r w:rsidRPr="0031242A">
                <w:t xml:space="preserve"> </w:t>
              </w:r>
              <w:r>
                <w:t>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0EE4C36E" w14:textId="77777777" w:rsidR="00823B14" w:rsidRDefault="00823B14" w:rsidP="00EA79DD">
            <w:pPr>
              <w:keepLines/>
              <w:spacing w:after="0"/>
              <w:rPr>
                <w:ins w:id="882" w:author="Nokia-1" w:date="2025-02-19T17:54:00Z" w16du:dateUtc="2025-02-19T16:54:00Z"/>
                <w:rFonts w:ascii="Arial" w:hAnsi="Arial"/>
                <w:b/>
                <w:bCs/>
                <w:sz w:val="18"/>
              </w:rPr>
            </w:pPr>
            <w:ins w:id="883" w:author="Nokia-1" w:date="2025-02-19T17:54:00Z" w16du:dateUtc="2025-02-19T16:54:00Z">
              <w:r w:rsidRPr="0043450F">
                <w:rPr>
                  <w:rFonts w:ascii="Arial" w:hAnsi="Arial"/>
                  <w:b/>
                  <w:bCs/>
                  <w:sz w:val="18"/>
                </w:rPr>
                <w:t>CONFMGT-</w:t>
              </w:r>
              <w:r>
                <w:rPr>
                  <w:rFonts w:ascii="Arial" w:hAnsi="Arial"/>
                  <w:b/>
                  <w:bCs/>
                  <w:sz w:val="18"/>
                </w:rPr>
                <w:t>TM</w:t>
              </w:r>
              <w:r w:rsidRPr="0043450F">
                <w:rPr>
                  <w:rFonts w:ascii="Arial" w:hAnsi="Arial"/>
                  <w:b/>
                  <w:bCs/>
                  <w:sz w:val="18"/>
                </w:rPr>
                <w:t>CONF</w:t>
              </w:r>
            </w:ins>
          </w:p>
        </w:tc>
      </w:tr>
      <w:tr w:rsidR="00823B14" w:rsidRPr="00D821B2" w14:paraId="441A9487" w14:textId="77777777" w:rsidTr="00EA79DD">
        <w:trPr>
          <w:jc w:val="center"/>
          <w:ins w:id="884"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5E98CD96" w14:textId="77777777" w:rsidR="00823B14" w:rsidRPr="00995A29" w:rsidRDefault="00823B14" w:rsidP="00EA79DD">
            <w:pPr>
              <w:rPr>
                <w:ins w:id="885" w:author="Nokia-1" w:date="2025-02-19T17:54:00Z" w16du:dateUtc="2025-02-19T16:54:00Z"/>
                <w:rFonts w:ascii="Arial" w:hAnsi="Arial"/>
                <w:b/>
                <w:bCs/>
                <w:sz w:val="18"/>
              </w:rPr>
            </w:pPr>
            <w:ins w:id="886"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1</w:t>
              </w:r>
            </w:ins>
          </w:p>
          <w:p w14:paraId="2713EA41" w14:textId="77777777" w:rsidR="00823B14" w:rsidRPr="00995A29" w:rsidRDefault="00823B14" w:rsidP="00EA79DD">
            <w:pPr>
              <w:rPr>
                <w:ins w:id="887" w:author="Nokia-1" w:date="2025-02-19T17:54:00Z" w16du:dateUtc="2025-02-19T16:54:00Z"/>
                <w:rFonts w:ascii="Arial"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420E95A2" w14:textId="77777777" w:rsidR="00823B14" w:rsidRPr="0031242A" w:rsidRDefault="00823B14" w:rsidP="00EA79DD">
            <w:pPr>
              <w:rPr>
                <w:ins w:id="888" w:author="Nokia-1" w:date="2025-02-19T17:54:00Z" w16du:dateUtc="2025-02-19T16:54:00Z"/>
              </w:rPr>
            </w:pPr>
            <w:ins w:id="889" w:author="Nokia-1" w:date="2025-02-19T17:54:00Z" w16du:dateUtc="2025-02-19T16:54: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Indirect targets 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448F2F68" w14:textId="77777777" w:rsidR="00823B14" w:rsidRDefault="00823B14" w:rsidP="00EA79DD">
            <w:pPr>
              <w:keepLines/>
              <w:spacing w:after="0"/>
              <w:rPr>
                <w:ins w:id="890" w:author="Nokia-1" w:date="2025-02-19T17:54:00Z" w16du:dateUtc="2025-02-19T16:54:00Z"/>
                <w:rFonts w:ascii="Arial" w:hAnsi="Arial"/>
                <w:b/>
                <w:bCs/>
                <w:sz w:val="18"/>
              </w:rPr>
            </w:pPr>
            <w:ins w:id="891" w:author="Nokia-1" w:date="2025-02-19T17:54:00Z" w16du:dateUtc="2025-02-19T16:54:00Z">
              <w:r>
                <w:rPr>
                  <w:rFonts w:ascii="Arial" w:hAnsi="Arial"/>
                  <w:b/>
                  <w:bCs/>
                  <w:sz w:val="18"/>
                </w:rPr>
                <w:t>CONFMGT-INDCONF</w:t>
              </w:r>
            </w:ins>
          </w:p>
        </w:tc>
      </w:tr>
      <w:tr w:rsidR="00823B14" w:rsidRPr="00D821B2" w14:paraId="200FFCB3" w14:textId="77777777" w:rsidTr="00EA79DD">
        <w:trPr>
          <w:jc w:val="center"/>
          <w:ins w:id="892"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4AC0E086" w14:textId="77777777" w:rsidR="00823B14" w:rsidRPr="00995A29" w:rsidRDefault="00823B14" w:rsidP="00EA79DD">
            <w:pPr>
              <w:rPr>
                <w:ins w:id="893" w:author="Nokia-1" w:date="2025-02-19T17:54:00Z" w16du:dateUtc="2025-02-19T16:54:00Z"/>
                <w:rFonts w:ascii="Arial" w:hAnsi="Arial"/>
                <w:b/>
                <w:bCs/>
                <w:sz w:val="18"/>
              </w:rPr>
            </w:pPr>
            <w:ins w:id="894"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64725A95" w14:textId="77777777" w:rsidR="00823B14" w:rsidRPr="0031242A" w:rsidRDefault="00823B14" w:rsidP="00EA79DD">
            <w:pPr>
              <w:rPr>
                <w:ins w:id="895" w:author="Nokia-1" w:date="2025-02-19T17:54:00Z" w16du:dateUtc="2025-02-19T16:54:00Z"/>
              </w:rPr>
            </w:pPr>
            <w:ins w:id="896" w:author="Nokia-1" w:date="2025-02-19T17:54:00Z" w16du:dateUtc="2025-02-19T16:54:00Z">
              <w:r w:rsidRPr="0031242A">
                <w:t xml:space="preserve">The </w:t>
              </w:r>
              <w:r>
                <w:t>3GPP Management System</w:t>
              </w:r>
              <w:r w:rsidRPr="0031242A">
                <w:t xml:space="preserve"> should enable authorized MnS consumers to provide information that can be used to avoid </w:t>
              </w:r>
              <w:r>
                <w:t xml:space="preserve">a </w:t>
              </w:r>
              <w:r w:rsidRPr="0031242A">
                <w:t xml:space="preserve">CCL </w:t>
              </w:r>
              <w:r>
                <w:t>Indirect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1209E12B" w14:textId="77777777" w:rsidR="00823B14" w:rsidRDefault="00823B14" w:rsidP="00EA79DD">
            <w:pPr>
              <w:keepLines/>
              <w:spacing w:after="0"/>
              <w:rPr>
                <w:ins w:id="897" w:author="Nokia-1" w:date="2025-02-19T17:54:00Z" w16du:dateUtc="2025-02-19T16:54:00Z"/>
                <w:rFonts w:ascii="Arial" w:hAnsi="Arial"/>
                <w:b/>
                <w:bCs/>
                <w:sz w:val="18"/>
              </w:rPr>
            </w:pPr>
            <w:ins w:id="898" w:author="Nokia-1" w:date="2025-02-19T17:54:00Z" w16du:dateUtc="2025-02-19T16:54:00Z">
              <w:r>
                <w:rPr>
                  <w:rFonts w:ascii="Arial" w:hAnsi="Arial"/>
                  <w:b/>
                  <w:bCs/>
                  <w:sz w:val="18"/>
                </w:rPr>
                <w:t>CONFMGT-INDCONF</w:t>
              </w:r>
            </w:ins>
          </w:p>
        </w:tc>
      </w:tr>
      <w:tr w:rsidR="00823B14" w:rsidRPr="00D821B2" w14:paraId="09EE9C1B" w14:textId="77777777" w:rsidTr="00EA79DD">
        <w:trPr>
          <w:jc w:val="center"/>
          <w:ins w:id="899"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05E1CD8" w14:textId="77777777" w:rsidR="00823B14" w:rsidRPr="00995A29" w:rsidRDefault="00823B14" w:rsidP="00EA79DD">
            <w:pPr>
              <w:rPr>
                <w:ins w:id="900" w:author="Nokia-1" w:date="2025-02-19T17:54:00Z" w16du:dateUtc="2025-02-19T16:54:00Z"/>
                <w:rFonts w:ascii="Arial" w:hAnsi="Arial"/>
                <w:b/>
                <w:bCs/>
                <w:sz w:val="18"/>
              </w:rPr>
            </w:pPr>
            <w:ins w:id="901"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55855EB0" w14:textId="77777777" w:rsidR="00823B14" w:rsidRPr="0031242A" w:rsidRDefault="00823B14" w:rsidP="00EA79DD">
            <w:pPr>
              <w:rPr>
                <w:ins w:id="902" w:author="Nokia-1" w:date="2025-02-19T17:54:00Z" w16du:dateUtc="2025-02-19T16:54:00Z"/>
              </w:rPr>
            </w:pPr>
            <w:ins w:id="903" w:author="Nokia-1" w:date="2025-02-19T17:54:00Z" w16du:dateUtc="2025-02-19T16:54: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Indirect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788E6611" w14:textId="77777777" w:rsidR="00823B14" w:rsidRDefault="00823B14" w:rsidP="00EA79DD">
            <w:pPr>
              <w:keepLines/>
              <w:spacing w:after="0"/>
              <w:rPr>
                <w:ins w:id="904" w:author="Nokia-1" w:date="2025-02-19T17:54:00Z" w16du:dateUtc="2025-02-19T16:54:00Z"/>
                <w:rFonts w:ascii="Arial" w:hAnsi="Arial"/>
                <w:b/>
                <w:bCs/>
                <w:sz w:val="18"/>
              </w:rPr>
            </w:pPr>
            <w:ins w:id="905" w:author="Nokia-1" w:date="2025-02-19T17:54:00Z" w16du:dateUtc="2025-02-19T16:54:00Z">
              <w:r>
                <w:rPr>
                  <w:rFonts w:ascii="Arial" w:hAnsi="Arial"/>
                  <w:b/>
                  <w:bCs/>
                  <w:sz w:val="18"/>
                </w:rPr>
                <w:t>CONFMGT-INDCONF</w:t>
              </w:r>
            </w:ins>
          </w:p>
        </w:tc>
      </w:tr>
      <w:tr w:rsidR="00823B14" w:rsidRPr="00D821B2" w14:paraId="6FE958C7" w14:textId="77777777" w:rsidTr="00EA79DD">
        <w:trPr>
          <w:jc w:val="center"/>
          <w:ins w:id="906"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1E76A16" w14:textId="77777777" w:rsidR="00823B14" w:rsidRPr="00995A29" w:rsidRDefault="00823B14" w:rsidP="00EA79DD">
            <w:pPr>
              <w:rPr>
                <w:ins w:id="907" w:author="Nokia-1" w:date="2025-02-19T17:54:00Z" w16du:dateUtc="2025-02-19T16:54:00Z"/>
                <w:rFonts w:ascii="Arial" w:hAnsi="Arial"/>
                <w:b/>
                <w:bCs/>
                <w:sz w:val="18"/>
              </w:rPr>
            </w:pPr>
            <w:ins w:id="908"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45DDA343" w14:textId="77777777" w:rsidR="00823B14" w:rsidRPr="0031242A" w:rsidRDefault="00823B14" w:rsidP="00EA79DD">
            <w:pPr>
              <w:rPr>
                <w:ins w:id="909" w:author="Nokia-1" w:date="2025-02-19T17:54:00Z" w16du:dateUtc="2025-02-19T16:54:00Z"/>
              </w:rPr>
            </w:pPr>
            <w:ins w:id="910" w:author="Nokia-1" w:date="2025-02-19T17:54:00Z" w16du:dateUtc="2025-02-19T16:54:00Z">
              <w:r w:rsidRPr="0031242A">
                <w:t xml:space="preserve">The </w:t>
              </w:r>
              <w:r>
                <w:t>3GPP Management System</w:t>
              </w:r>
              <w:r w:rsidRPr="0031242A">
                <w:t xml:space="preserve"> should enable authorized MnS consumers to provide information that can be used to </w:t>
              </w:r>
              <w:r>
                <w:t>resolve</w:t>
              </w:r>
              <w:r w:rsidRPr="0031242A">
                <w:t xml:space="preserve"> </w:t>
              </w:r>
              <w:r>
                <w:t xml:space="preserve">a </w:t>
              </w:r>
              <w:r w:rsidRPr="0031242A">
                <w:t xml:space="preserve">CCL </w:t>
              </w:r>
              <w:r>
                <w:t>Indirect targets</w:t>
              </w:r>
              <w:r w:rsidRPr="0031242A">
                <w:t xml:space="preserve"> </w:t>
              </w:r>
              <w:r>
                <w:t>c</w:t>
              </w:r>
              <w:r w:rsidRPr="0031242A">
                <w:t>onflict</w:t>
              </w:r>
            </w:ins>
          </w:p>
        </w:tc>
        <w:tc>
          <w:tcPr>
            <w:tcW w:w="2008" w:type="dxa"/>
            <w:tcBorders>
              <w:top w:val="single" w:sz="4" w:space="0" w:color="auto"/>
              <w:left w:val="single" w:sz="4" w:space="0" w:color="auto"/>
              <w:bottom w:val="single" w:sz="4" w:space="0" w:color="auto"/>
              <w:right w:val="single" w:sz="4" w:space="0" w:color="auto"/>
            </w:tcBorders>
          </w:tcPr>
          <w:p w14:paraId="62CD0FF0" w14:textId="77777777" w:rsidR="00823B14" w:rsidRDefault="00823B14" w:rsidP="00EA79DD">
            <w:pPr>
              <w:keepLines/>
              <w:spacing w:after="0"/>
              <w:rPr>
                <w:ins w:id="911" w:author="Nokia-1" w:date="2025-02-19T17:54:00Z" w16du:dateUtc="2025-02-19T16:54:00Z"/>
                <w:rFonts w:ascii="Arial" w:hAnsi="Arial"/>
                <w:b/>
                <w:bCs/>
                <w:sz w:val="18"/>
              </w:rPr>
            </w:pPr>
            <w:ins w:id="912" w:author="Nokia-1" w:date="2025-02-19T17:54:00Z" w16du:dateUtc="2025-02-19T16:54:00Z">
              <w:r>
                <w:rPr>
                  <w:rFonts w:ascii="Arial" w:hAnsi="Arial"/>
                  <w:b/>
                  <w:bCs/>
                  <w:sz w:val="18"/>
                </w:rPr>
                <w:t>CONFMGT-INDCONF</w:t>
              </w:r>
            </w:ins>
          </w:p>
        </w:tc>
      </w:tr>
      <w:tr w:rsidR="00823B14" w:rsidRPr="00D821B2" w14:paraId="1ED31C84" w14:textId="77777777" w:rsidTr="00EA79DD">
        <w:trPr>
          <w:jc w:val="center"/>
          <w:ins w:id="913"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65FFCE64" w14:textId="77777777" w:rsidR="00823B14" w:rsidRPr="00995A29" w:rsidRDefault="00823B14" w:rsidP="00EA79DD">
            <w:pPr>
              <w:rPr>
                <w:ins w:id="914" w:author="Nokia-1" w:date="2025-02-19T17:54:00Z" w16du:dateUtc="2025-02-19T16:54:00Z"/>
                <w:rFonts w:ascii="Arial" w:hAnsi="Arial"/>
                <w:b/>
                <w:bCs/>
                <w:sz w:val="18"/>
              </w:rPr>
            </w:pPr>
            <w:ins w:id="915"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219DB529" w14:textId="77777777" w:rsidR="00823B14" w:rsidRPr="0031242A" w:rsidRDefault="00823B14" w:rsidP="00EA79DD">
            <w:pPr>
              <w:rPr>
                <w:ins w:id="916" w:author="Nokia-1" w:date="2025-02-19T17:54:00Z" w16du:dateUtc="2025-02-19T16:54:00Z"/>
              </w:rPr>
            </w:pPr>
            <w:ins w:id="917" w:author="Nokia-1" w:date="2025-02-19T17:54:00Z" w16du:dateUtc="2025-02-19T16:54:00Z">
              <w:r w:rsidRPr="0031242A">
                <w:t xml:space="preserve">The </w:t>
              </w:r>
              <w:r>
                <w:t>3GPP Management System</w:t>
              </w:r>
              <w:r w:rsidRPr="0031242A">
                <w:t xml:space="preserve"> should support a capability to resolve a CCL </w:t>
              </w:r>
              <w:r>
                <w:t>Indirect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3A3BAFC6" w14:textId="77777777" w:rsidR="00823B14" w:rsidRDefault="00823B14" w:rsidP="00EA79DD">
            <w:pPr>
              <w:keepLines/>
              <w:spacing w:after="0"/>
              <w:rPr>
                <w:ins w:id="918" w:author="Nokia-1" w:date="2025-02-19T17:54:00Z" w16du:dateUtc="2025-02-19T16:54:00Z"/>
                <w:rFonts w:ascii="Arial" w:hAnsi="Arial"/>
                <w:b/>
                <w:bCs/>
                <w:sz w:val="18"/>
              </w:rPr>
            </w:pPr>
            <w:ins w:id="919" w:author="Nokia-1" w:date="2025-02-19T17:54:00Z" w16du:dateUtc="2025-02-19T16:54:00Z">
              <w:r>
                <w:rPr>
                  <w:rFonts w:ascii="Arial" w:hAnsi="Arial"/>
                  <w:b/>
                  <w:bCs/>
                  <w:sz w:val="18"/>
                </w:rPr>
                <w:t>CONFMGT-INDCONF</w:t>
              </w:r>
            </w:ins>
          </w:p>
        </w:tc>
      </w:tr>
      <w:tr w:rsidR="00823B14" w:rsidRPr="00D821B2" w14:paraId="782CDAFA" w14:textId="77777777" w:rsidTr="00EA79DD">
        <w:trPr>
          <w:jc w:val="center"/>
          <w:ins w:id="920" w:author="Nokia-1" w:date="2025-02-19T17:54:00Z"/>
        </w:trPr>
        <w:tc>
          <w:tcPr>
            <w:tcW w:w="2263" w:type="dxa"/>
            <w:tcBorders>
              <w:top w:val="single" w:sz="4" w:space="0" w:color="auto"/>
              <w:left w:val="single" w:sz="4" w:space="0" w:color="auto"/>
              <w:bottom w:val="single" w:sz="4" w:space="0" w:color="auto"/>
              <w:right w:val="single" w:sz="4" w:space="0" w:color="auto"/>
            </w:tcBorders>
          </w:tcPr>
          <w:p w14:paraId="23F9C8C6" w14:textId="77777777" w:rsidR="00823B14" w:rsidRPr="00995A29" w:rsidRDefault="00823B14" w:rsidP="00EA79DD">
            <w:pPr>
              <w:rPr>
                <w:ins w:id="921" w:author="Nokia-1" w:date="2025-02-19T17:54:00Z" w16du:dateUtc="2025-02-19T16:54:00Z"/>
                <w:rFonts w:ascii="Arial" w:hAnsi="Arial"/>
                <w:b/>
                <w:bCs/>
                <w:sz w:val="18"/>
              </w:rPr>
            </w:pPr>
            <w:ins w:id="922" w:author="Nokia-1" w:date="2025-02-19T17:54:00Z" w16du:dateUtc="2025-02-19T16:54:00Z">
              <w:r>
                <w:rPr>
                  <w:rFonts w:ascii="Arial" w:hAnsi="Arial"/>
                  <w:b/>
                  <w:bCs/>
                  <w:sz w:val="18"/>
                </w:rPr>
                <w:t>REQ-CONFMGT-INDCONF</w:t>
              </w:r>
              <w:r w:rsidRPr="00995A29">
                <w:rPr>
                  <w:rFonts w:ascii="Arial" w:hAnsi="Arial"/>
                  <w:b/>
                  <w:bCs/>
                  <w:sz w:val="18"/>
                </w:rPr>
                <w:t>-0</w:t>
              </w:r>
              <w:r>
                <w:rPr>
                  <w:rFonts w:ascii="Arial"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40981F15" w14:textId="77777777" w:rsidR="00823B14" w:rsidRPr="0031242A" w:rsidRDefault="00823B14" w:rsidP="00EA79DD">
            <w:pPr>
              <w:rPr>
                <w:ins w:id="923" w:author="Nokia-1" w:date="2025-02-19T17:54:00Z" w16du:dateUtc="2025-02-19T16:54:00Z"/>
              </w:rPr>
            </w:pPr>
            <w:ins w:id="924" w:author="Nokia-1" w:date="2025-02-19T17:54:00Z" w16du:dateUtc="2025-02-19T16:54:00Z">
              <w:r w:rsidRPr="0031242A">
                <w:t xml:space="preserve">The </w:t>
              </w:r>
              <w:r>
                <w:t>3GPP Management System</w:t>
              </w:r>
              <w:r w:rsidRPr="0031242A">
                <w:t xml:space="preserve"> should support a capability to coordinate the resolution of </w:t>
              </w:r>
              <w:r>
                <w:t>CCL Indirect targets</w:t>
              </w:r>
              <w:r w:rsidRPr="0031242A">
                <w:t xml:space="preserve"> </w:t>
              </w:r>
              <w:r>
                <w:t>c</w:t>
              </w:r>
              <w:r w:rsidRPr="0031242A">
                <w:t>onflict</w:t>
              </w:r>
              <w:r>
                <w:t>s among multiple CCLs</w:t>
              </w:r>
            </w:ins>
          </w:p>
        </w:tc>
        <w:tc>
          <w:tcPr>
            <w:tcW w:w="2008" w:type="dxa"/>
            <w:tcBorders>
              <w:top w:val="single" w:sz="4" w:space="0" w:color="auto"/>
              <w:left w:val="single" w:sz="4" w:space="0" w:color="auto"/>
              <w:bottom w:val="single" w:sz="4" w:space="0" w:color="auto"/>
              <w:right w:val="single" w:sz="4" w:space="0" w:color="auto"/>
            </w:tcBorders>
          </w:tcPr>
          <w:p w14:paraId="26ED4997" w14:textId="77777777" w:rsidR="00823B14" w:rsidRDefault="00823B14" w:rsidP="00EA79DD">
            <w:pPr>
              <w:keepLines/>
              <w:spacing w:after="0"/>
              <w:rPr>
                <w:ins w:id="925" w:author="Nokia-1" w:date="2025-02-19T17:54:00Z" w16du:dateUtc="2025-02-19T16:54:00Z"/>
                <w:rFonts w:ascii="Arial" w:hAnsi="Arial"/>
                <w:b/>
                <w:bCs/>
                <w:sz w:val="18"/>
              </w:rPr>
            </w:pPr>
            <w:ins w:id="926" w:author="Nokia-1" w:date="2025-02-19T17:54:00Z" w16du:dateUtc="2025-02-19T16:54:00Z">
              <w:r>
                <w:rPr>
                  <w:rFonts w:ascii="Arial" w:hAnsi="Arial"/>
                  <w:b/>
                  <w:bCs/>
                  <w:sz w:val="18"/>
                </w:rPr>
                <w:t>CONFMGT-INDCONF</w:t>
              </w:r>
            </w:ins>
          </w:p>
        </w:tc>
      </w:tr>
    </w:tbl>
    <w:p w14:paraId="6BD9A0B4" w14:textId="77777777" w:rsidR="00823B14" w:rsidRDefault="00823B14" w:rsidP="00823B14">
      <w:pPr>
        <w:jc w:val="both"/>
        <w:rPr>
          <w:ins w:id="927" w:author="Nokia-1" w:date="2025-02-19T17:54:00Z" w16du:dateUtc="2025-02-19T16:54:00Z"/>
          <w:b/>
          <w:bCs/>
        </w:rPr>
      </w:pPr>
    </w:p>
    <w:p w14:paraId="37ADA43C" w14:textId="2A0B92C0" w:rsidR="00AD3D10" w:rsidRPr="002A0A57" w:rsidRDefault="00982389" w:rsidP="00AD3D10">
      <w:del w:id="928"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27"/>
      <w:bookmarkEnd w:id="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7"/>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9C515" w14:textId="77777777" w:rsidR="004377A7" w:rsidRDefault="004377A7">
      <w:r>
        <w:separator/>
      </w:r>
    </w:p>
  </w:endnote>
  <w:endnote w:type="continuationSeparator" w:id="0">
    <w:p w14:paraId="58BED097" w14:textId="77777777" w:rsidR="004377A7" w:rsidRDefault="004377A7">
      <w:r>
        <w:continuationSeparator/>
      </w:r>
    </w:p>
  </w:endnote>
  <w:endnote w:type="continuationNotice" w:id="1">
    <w:p w14:paraId="7B2E81D0" w14:textId="77777777" w:rsidR="004377A7" w:rsidRDefault="00437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DF68A" w14:textId="77777777" w:rsidR="004377A7" w:rsidRDefault="004377A7">
      <w:r>
        <w:separator/>
      </w:r>
    </w:p>
  </w:footnote>
  <w:footnote w:type="continuationSeparator" w:id="0">
    <w:p w14:paraId="10260023" w14:textId="77777777" w:rsidR="004377A7" w:rsidRDefault="004377A7">
      <w:r>
        <w:continuationSeparator/>
      </w:r>
    </w:p>
  </w:footnote>
  <w:footnote w:type="continuationNotice" w:id="1">
    <w:p w14:paraId="587D3AE6" w14:textId="77777777" w:rsidR="004377A7" w:rsidRDefault="004377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789E"/>
    <w:rsid w:val="0002049F"/>
    <w:rsid w:val="00021226"/>
    <w:rsid w:val="000256CD"/>
    <w:rsid w:val="00033397"/>
    <w:rsid w:val="00034F06"/>
    <w:rsid w:val="00040095"/>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388A"/>
    <w:rsid w:val="00093D64"/>
    <w:rsid w:val="000B0D81"/>
    <w:rsid w:val="000B5DD0"/>
    <w:rsid w:val="000C173F"/>
    <w:rsid w:val="000C2DC6"/>
    <w:rsid w:val="000C47C3"/>
    <w:rsid w:val="000C6A64"/>
    <w:rsid w:val="000C7862"/>
    <w:rsid w:val="000D58AB"/>
    <w:rsid w:val="000D7271"/>
    <w:rsid w:val="000E0A9A"/>
    <w:rsid w:val="000E41AF"/>
    <w:rsid w:val="000F35FB"/>
    <w:rsid w:val="000F4AAB"/>
    <w:rsid w:val="000F69B9"/>
    <w:rsid w:val="00104A52"/>
    <w:rsid w:val="00107629"/>
    <w:rsid w:val="001128F1"/>
    <w:rsid w:val="001167CC"/>
    <w:rsid w:val="0012228F"/>
    <w:rsid w:val="00133525"/>
    <w:rsid w:val="00142FBA"/>
    <w:rsid w:val="001517CD"/>
    <w:rsid w:val="001518B2"/>
    <w:rsid w:val="0015787C"/>
    <w:rsid w:val="001701FE"/>
    <w:rsid w:val="00170F8D"/>
    <w:rsid w:val="00175B04"/>
    <w:rsid w:val="00177CEC"/>
    <w:rsid w:val="00183F5D"/>
    <w:rsid w:val="00191F47"/>
    <w:rsid w:val="001A4C42"/>
    <w:rsid w:val="001A4CDD"/>
    <w:rsid w:val="001A6524"/>
    <w:rsid w:val="001A7420"/>
    <w:rsid w:val="001B6637"/>
    <w:rsid w:val="001C1F4E"/>
    <w:rsid w:val="001C21C3"/>
    <w:rsid w:val="001C5920"/>
    <w:rsid w:val="001C61CB"/>
    <w:rsid w:val="001D02C2"/>
    <w:rsid w:val="001D15CD"/>
    <w:rsid w:val="001D62BE"/>
    <w:rsid w:val="001D6734"/>
    <w:rsid w:val="001E041E"/>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23"/>
    <w:rsid w:val="002A656C"/>
    <w:rsid w:val="002A6C71"/>
    <w:rsid w:val="002A6C9C"/>
    <w:rsid w:val="002A78E9"/>
    <w:rsid w:val="002B28EF"/>
    <w:rsid w:val="002B30FF"/>
    <w:rsid w:val="002B36C0"/>
    <w:rsid w:val="002B6339"/>
    <w:rsid w:val="002C63DB"/>
    <w:rsid w:val="002C79C6"/>
    <w:rsid w:val="002D24F3"/>
    <w:rsid w:val="002D2CB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3CB"/>
    <w:rsid w:val="00356555"/>
    <w:rsid w:val="003765B8"/>
    <w:rsid w:val="00397A72"/>
    <w:rsid w:val="003A0736"/>
    <w:rsid w:val="003A484C"/>
    <w:rsid w:val="003A7D35"/>
    <w:rsid w:val="003B3399"/>
    <w:rsid w:val="003B3FE5"/>
    <w:rsid w:val="003B4737"/>
    <w:rsid w:val="003C30E1"/>
    <w:rsid w:val="003C3971"/>
    <w:rsid w:val="003C799D"/>
    <w:rsid w:val="003C7B3B"/>
    <w:rsid w:val="003D04CE"/>
    <w:rsid w:val="003D0989"/>
    <w:rsid w:val="003D1223"/>
    <w:rsid w:val="003E24C1"/>
    <w:rsid w:val="003F4289"/>
    <w:rsid w:val="0040214A"/>
    <w:rsid w:val="0040392F"/>
    <w:rsid w:val="00403A81"/>
    <w:rsid w:val="004141B3"/>
    <w:rsid w:val="004161EC"/>
    <w:rsid w:val="00423334"/>
    <w:rsid w:val="00430E6A"/>
    <w:rsid w:val="004345EC"/>
    <w:rsid w:val="004377A7"/>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0EC7"/>
    <w:rsid w:val="004A1897"/>
    <w:rsid w:val="004A1FC3"/>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08A9"/>
    <w:rsid w:val="005012A7"/>
    <w:rsid w:val="005014CE"/>
    <w:rsid w:val="00502981"/>
    <w:rsid w:val="00503278"/>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73EB"/>
    <w:rsid w:val="005530CC"/>
    <w:rsid w:val="00565087"/>
    <w:rsid w:val="005660B5"/>
    <w:rsid w:val="00580BC7"/>
    <w:rsid w:val="005842B9"/>
    <w:rsid w:val="00590D90"/>
    <w:rsid w:val="005932D5"/>
    <w:rsid w:val="00597B11"/>
    <w:rsid w:val="005B2159"/>
    <w:rsid w:val="005B78C1"/>
    <w:rsid w:val="005C23BE"/>
    <w:rsid w:val="005C7C6E"/>
    <w:rsid w:val="005D2E01"/>
    <w:rsid w:val="005D7526"/>
    <w:rsid w:val="005E30C1"/>
    <w:rsid w:val="005E33EE"/>
    <w:rsid w:val="005E3BF3"/>
    <w:rsid w:val="005E4BB2"/>
    <w:rsid w:val="005F788A"/>
    <w:rsid w:val="00602AEA"/>
    <w:rsid w:val="00614FDF"/>
    <w:rsid w:val="00623B59"/>
    <w:rsid w:val="00634A33"/>
    <w:rsid w:val="0063543D"/>
    <w:rsid w:val="006358B6"/>
    <w:rsid w:val="0064427F"/>
    <w:rsid w:val="00647114"/>
    <w:rsid w:val="00660368"/>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625E"/>
    <w:rsid w:val="007976D8"/>
    <w:rsid w:val="007A01CB"/>
    <w:rsid w:val="007A2E9A"/>
    <w:rsid w:val="007A391C"/>
    <w:rsid w:val="007A6D02"/>
    <w:rsid w:val="007B5DD0"/>
    <w:rsid w:val="007B600E"/>
    <w:rsid w:val="007C05F9"/>
    <w:rsid w:val="007C38ED"/>
    <w:rsid w:val="007C49BB"/>
    <w:rsid w:val="007C6E5C"/>
    <w:rsid w:val="007D5964"/>
    <w:rsid w:val="007D770D"/>
    <w:rsid w:val="007E2765"/>
    <w:rsid w:val="007E2996"/>
    <w:rsid w:val="007E5013"/>
    <w:rsid w:val="007F0F4A"/>
    <w:rsid w:val="008028A4"/>
    <w:rsid w:val="0080480F"/>
    <w:rsid w:val="00804DA8"/>
    <w:rsid w:val="00810926"/>
    <w:rsid w:val="00811B0E"/>
    <w:rsid w:val="008131C0"/>
    <w:rsid w:val="00816788"/>
    <w:rsid w:val="00822032"/>
    <w:rsid w:val="00823B14"/>
    <w:rsid w:val="00824208"/>
    <w:rsid w:val="00824439"/>
    <w:rsid w:val="00830747"/>
    <w:rsid w:val="00831751"/>
    <w:rsid w:val="008447F5"/>
    <w:rsid w:val="00847D1D"/>
    <w:rsid w:val="00855D2B"/>
    <w:rsid w:val="00867E84"/>
    <w:rsid w:val="0087511D"/>
    <w:rsid w:val="008768CA"/>
    <w:rsid w:val="00877E76"/>
    <w:rsid w:val="0088705A"/>
    <w:rsid w:val="008873EA"/>
    <w:rsid w:val="008917A0"/>
    <w:rsid w:val="008A7A00"/>
    <w:rsid w:val="008B0128"/>
    <w:rsid w:val="008B2FCD"/>
    <w:rsid w:val="008C2E14"/>
    <w:rsid w:val="008C3043"/>
    <w:rsid w:val="008C384C"/>
    <w:rsid w:val="008D1051"/>
    <w:rsid w:val="008D1B20"/>
    <w:rsid w:val="008D20B6"/>
    <w:rsid w:val="008D7DC0"/>
    <w:rsid w:val="008E2D68"/>
    <w:rsid w:val="008E5736"/>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5B4B"/>
    <w:rsid w:val="00955CBC"/>
    <w:rsid w:val="00962DCF"/>
    <w:rsid w:val="009772CA"/>
    <w:rsid w:val="00982151"/>
    <w:rsid w:val="00982389"/>
    <w:rsid w:val="00982990"/>
    <w:rsid w:val="00985A7D"/>
    <w:rsid w:val="00985EDC"/>
    <w:rsid w:val="00987F4D"/>
    <w:rsid w:val="009B54AD"/>
    <w:rsid w:val="009D5EBB"/>
    <w:rsid w:val="009E282C"/>
    <w:rsid w:val="009E33DB"/>
    <w:rsid w:val="009E7385"/>
    <w:rsid w:val="009F2273"/>
    <w:rsid w:val="009F37B7"/>
    <w:rsid w:val="00A055C2"/>
    <w:rsid w:val="00A077EB"/>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92BA1"/>
    <w:rsid w:val="00A94759"/>
    <w:rsid w:val="00A95A32"/>
    <w:rsid w:val="00AA00FA"/>
    <w:rsid w:val="00AA3F40"/>
    <w:rsid w:val="00AA60C1"/>
    <w:rsid w:val="00AB2023"/>
    <w:rsid w:val="00AB4076"/>
    <w:rsid w:val="00AB4A5D"/>
    <w:rsid w:val="00AC2501"/>
    <w:rsid w:val="00AC6BC6"/>
    <w:rsid w:val="00AD39F7"/>
    <w:rsid w:val="00AD3D10"/>
    <w:rsid w:val="00AD4741"/>
    <w:rsid w:val="00AD7D4A"/>
    <w:rsid w:val="00AE22AD"/>
    <w:rsid w:val="00AE2CC0"/>
    <w:rsid w:val="00AE35EC"/>
    <w:rsid w:val="00AE65E2"/>
    <w:rsid w:val="00AF1460"/>
    <w:rsid w:val="00AF501B"/>
    <w:rsid w:val="00AF5578"/>
    <w:rsid w:val="00AF68B6"/>
    <w:rsid w:val="00AF77BC"/>
    <w:rsid w:val="00B01983"/>
    <w:rsid w:val="00B06888"/>
    <w:rsid w:val="00B15449"/>
    <w:rsid w:val="00B22680"/>
    <w:rsid w:val="00B400C1"/>
    <w:rsid w:val="00B40E5B"/>
    <w:rsid w:val="00B4196C"/>
    <w:rsid w:val="00B45766"/>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B5E52"/>
    <w:rsid w:val="00BC0F7D"/>
    <w:rsid w:val="00BD1AA5"/>
    <w:rsid w:val="00BD7D31"/>
    <w:rsid w:val="00BE3255"/>
    <w:rsid w:val="00BF128E"/>
    <w:rsid w:val="00BF75C3"/>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0DA7"/>
    <w:rsid w:val="00C91962"/>
    <w:rsid w:val="00C93F40"/>
    <w:rsid w:val="00C97CAC"/>
    <w:rsid w:val="00CA3D0C"/>
    <w:rsid w:val="00CA5626"/>
    <w:rsid w:val="00CB333C"/>
    <w:rsid w:val="00CB4E7C"/>
    <w:rsid w:val="00CB52FA"/>
    <w:rsid w:val="00CC22D2"/>
    <w:rsid w:val="00CC3A3D"/>
    <w:rsid w:val="00CD4733"/>
    <w:rsid w:val="00CD577F"/>
    <w:rsid w:val="00CD7D33"/>
    <w:rsid w:val="00CF797E"/>
    <w:rsid w:val="00CF7A2E"/>
    <w:rsid w:val="00D07898"/>
    <w:rsid w:val="00D30F5C"/>
    <w:rsid w:val="00D3226A"/>
    <w:rsid w:val="00D32B9C"/>
    <w:rsid w:val="00D3755C"/>
    <w:rsid w:val="00D4507D"/>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134D"/>
    <w:rsid w:val="00D93C72"/>
    <w:rsid w:val="00D950D3"/>
    <w:rsid w:val="00DA190A"/>
    <w:rsid w:val="00DA1F6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6E33"/>
    <w:rsid w:val="00E07CE8"/>
    <w:rsid w:val="00E16509"/>
    <w:rsid w:val="00E42CD7"/>
    <w:rsid w:val="00E44582"/>
    <w:rsid w:val="00E464A6"/>
    <w:rsid w:val="00E5391C"/>
    <w:rsid w:val="00E55ED6"/>
    <w:rsid w:val="00E561BE"/>
    <w:rsid w:val="00E56DEC"/>
    <w:rsid w:val="00E63E73"/>
    <w:rsid w:val="00E75260"/>
    <w:rsid w:val="00E77645"/>
    <w:rsid w:val="00E8012A"/>
    <w:rsid w:val="00E84B38"/>
    <w:rsid w:val="00E86A7D"/>
    <w:rsid w:val="00EA1290"/>
    <w:rsid w:val="00EA15B0"/>
    <w:rsid w:val="00EA2322"/>
    <w:rsid w:val="00EA56E2"/>
    <w:rsid w:val="00EA5EA7"/>
    <w:rsid w:val="00EB0CDD"/>
    <w:rsid w:val="00EB24D2"/>
    <w:rsid w:val="00EC1251"/>
    <w:rsid w:val="00EC4A25"/>
    <w:rsid w:val="00ED2F65"/>
    <w:rsid w:val="00ED5671"/>
    <w:rsid w:val="00EE33F4"/>
    <w:rsid w:val="00EE47F6"/>
    <w:rsid w:val="00EF01B1"/>
    <w:rsid w:val="00EF608C"/>
    <w:rsid w:val="00EF75B6"/>
    <w:rsid w:val="00EF7E0A"/>
    <w:rsid w:val="00F025A2"/>
    <w:rsid w:val="00F042DD"/>
    <w:rsid w:val="00F04712"/>
    <w:rsid w:val="00F13360"/>
    <w:rsid w:val="00F22EC7"/>
    <w:rsid w:val="00F23639"/>
    <w:rsid w:val="00F2365D"/>
    <w:rsid w:val="00F24C11"/>
    <w:rsid w:val="00F25DCE"/>
    <w:rsid w:val="00F325C8"/>
    <w:rsid w:val="00F3334E"/>
    <w:rsid w:val="00F33B1B"/>
    <w:rsid w:val="00F408D7"/>
    <w:rsid w:val="00F411FB"/>
    <w:rsid w:val="00F45BE1"/>
    <w:rsid w:val="00F46198"/>
    <w:rsid w:val="00F46E20"/>
    <w:rsid w:val="00F556AE"/>
    <w:rsid w:val="00F63C41"/>
    <w:rsid w:val="00F64921"/>
    <w:rsid w:val="00F653B8"/>
    <w:rsid w:val="00F67B80"/>
    <w:rsid w:val="00F757CD"/>
    <w:rsid w:val="00F758C0"/>
    <w:rsid w:val="00F779B1"/>
    <w:rsid w:val="00F77D11"/>
    <w:rsid w:val="00F8613D"/>
    <w:rsid w:val="00F9008D"/>
    <w:rsid w:val="00F95E1B"/>
    <w:rsid w:val="00FA1266"/>
    <w:rsid w:val="00FA478E"/>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RBI5PAMIO524-1616901215-37212</_dlc_DocId>
    <HideFromDelve xmlns="71c5aaf6-e6ce-465b-b873-5148d2a4c105">false</HideFromDelve>
    <_dlc_DocIdUrl xmlns="71c5aaf6-e6ce-465b-b873-5148d2a4c105">
      <Url>https://nokia.sharepoint.com/sites/gxp/_layouts/15/DocIdRedir.aspx?ID=RBI5PAMIO524-1616901215-37212</Url>
      <Description>RBI5PAMIO524-1616901215-37212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11</Pages>
  <Words>5202</Words>
  <Characters>29656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9</cp:revision>
  <cp:lastPrinted>2019-02-25T14:05:00Z</cp:lastPrinted>
  <dcterms:created xsi:type="dcterms:W3CDTF">2025-02-20T09:47:00Z</dcterms:created>
  <dcterms:modified xsi:type="dcterms:W3CDTF">2025-02-21T12:21:00Z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b2ec78a1-cd5a-46c7-af38-e9f03135550d</vt:lpwstr>
  </property>
</Properties>
</file>